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«___» ______________20</w:t>
      </w:r>
      <w:r w:rsidR="005E7AA7" w:rsidRPr="005E7AA7">
        <w:rPr>
          <w:rFonts w:ascii="Times New Roman" w:eastAsia="Times New Roman" w:hAnsi="Times New Roman"/>
          <w:color w:val="000000"/>
          <w:sz w:val="23"/>
          <w:szCs w:val="23"/>
          <w:lang w:eastAsia="ru-RU"/>
        </w:rPr>
        <w:t>2</w:t>
      </w:r>
      <w:r w:rsidR="007F2ADF">
        <w:rPr>
          <w:rFonts w:ascii="Times New Roman" w:eastAsia="Times New Roman" w:hAnsi="Times New Roman"/>
          <w:color w:val="000000"/>
          <w:sz w:val="23"/>
          <w:szCs w:val="23"/>
          <w:lang w:eastAsia="ru-RU"/>
        </w:rPr>
        <w:t>1</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95C34" w:rsidRDefault="00C95C34" w:rsidP="00C95C34">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Pr="000713A6">
        <w:rPr>
          <w:rFonts w:ascii="Times New Roman" w:hAnsi="Times New Roman"/>
          <w:bCs/>
          <w:sz w:val="24"/>
          <w:szCs w:val="24"/>
        </w:rPr>
        <w:t>:</w:t>
      </w:r>
    </w:p>
    <w:p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E9379D">
        <w:rPr>
          <w:rFonts w:ascii="Times New Roman" w:hAnsi="Times New Roman"/>
          <w:bCs/>
          <w:sz w:val="24"/>
          <w:szCs w:val="24"/>
        </w:rPr>
        <w:t>приборы учета электрической энергии</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3E49E0" w:rsidRDefault="003D0BBC"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 цена за единицу Товара, подлежащего поставке по настоящему Договору, определены в Приложении № 1 (Спецификация)</w:t>
      </w:r>
      <w:r w:rsidR="00234EBA" w:rsidRPr="003E49E0">
        <w:rPr>
          <w:rFonts w:ascii="Times New Roman" w:hAnsi="Times New Roman"/>
          <w:bCs/>
          <w:sz w:val="24"/>
          <w:szCs w:val="24"/>
        </w:rPr>
        <w:t>.</w:t>
      </w:r>
      <w:r w:rsidR="003E49E0" w:rsidRPr="003E49E0">
        <w:rPr>
          <w:rFonts w:ascii="Times New Roman" w:hAnsi="Times New Roman"/>
          <w:bCs/>
          <w:sz w:val="24"/>
          <w:szCs w:val="24"/>
        </w:rPr>
        <w:t xml:space="preserve"> </w:t>
      </w:r>
    </w:p>
    <w:p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 xml:space="preserve">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w:t>
      </w:r>
      <w:proofErr w:type="spellStart"/>
      <w:r w:rsidR="00237B10">
        <w:rPr>
          <w:rFonts w:ascii="Times New Roman" w:hAnsi="Times New Roman"/>
          <w:bCs/>
          <w:sz w:val="24"/>
          <w:szCs w:val="24"/>
        </w:rPr>
        <w:t>вл</w:t>
      </w:r>
      <w:r w:rsidRPr="003E49E0">
        <w:rPr>
          <w:rFonts w:ascii="Times New Roman" w:hAnsi="Times New Roman"/>
          <w:bCs/>
          <w:sz w:val="24"/>
          <w:szCs w:val="24"/>
        </w:rPr>
        <w:t>д</w:t>
      </w:r>
      <w:proofErr w:type="spellEnd"/>
      <w:r w:rsidRPr="003E49E0">
        <w:rPr>
          <w:rFonts w:ascii="Times New Roman" w:hAnsi="Times New Roman"/>
          <w:bCs/>
          <w:sz w:val="24"/>
          <w:szCs w:val="24"/>
        </w:rPr>
        <w:t>. 181</w:t>
      </w:r>
      <w:r w:rsidR="00B02D7E">
        <w:rPr>
          <w:rFonts w:ascii="Times New Roman" w:hAnsi="Times New Roman"/>
          <w:bCs/>
          <w:sz w:val="24"/>
          <w:szCs w:val="24"/>
        </w:rPr>
        <w:t xml:space="preserve"> (далее – «Склад Покупателя»)</w:t>
      </w:r>
      <w:r w:rsidRPr="003E49E0">
        <w:rPr>
          <w:rFonts w:ascii="Times New Roman" w:hAnsi="Times New Roman"/>
          <w:bCs/>
          <w:sz w:val="24"/>
          <w:szCs w:val="24"/>
        </w:rPr>
        <w:t xml:space="preserve">. </w:t>
      </w:r>
    </w:p>
    <w:p w:rsidR="00614224" w:rsidRDefault="00614224" w:rsidP="00614224">
      <w:pPr>
        <w:widowControl w:val="0"/>
        <w:numPr>
          <w:ilvl w:val="1"/>
          <w:numId w:val="3"/>
        </w:numPr>
        <w:shd w:val="clear" w:color="auto" w:fill="FFFFFF"/>
        <w:tabs>
          <w:tab w:val="clear" w:pos="792"/>
          <w:tab w:val="num" w:pos="709"/>
        </w:tabs>
        <w:autoSpaceDE w:val="0"/>
        <w:autoSpaceDN w:val="0"/>
        <w:spacing w:after="0" w:line="240" w:lineRule="auto"/>
        <w:ind w:left="0" w:firstLine="709"/>
        <w:jc w:val="both"/>
        <w:rPr>
          <w:rFonts w:ascii="Times New Roman" w:hAnsi="Times New Roman"/>
          <w:bCs/>
          <w:sz w:val="24"/>
          <w:szCs w:val="24"/>
        </w:rPr>
      </w:pPr>
      <w:r w:rsidRPr="00614224">
        <w:rPr>
          <w:rFonts w:ascii="Times New Roman" w:hAnsi="Times New Roman"/>
          <w:bCs/>
          <w:sz w:val="24"/>
          <w:szCs w:val="24"/>
        </w:rPr>
        <w:t>Покупатель не несет обязательств по покупке товара на всю максимально возможную сумму договора, а так же по включению в заявки всех позиций, предусмотренных Приложением №1</w:t>
      </w:r>
    </w:p>
    <w:p w:rsidR="000F07C4" w:rsidRPr="007F2ADF" w:rsidRDefault="00C50356" w:rsidP="007F2ADF">
      <w:pPr>
        <w:pStyle w:val="a6"/>
        <w:widowControl w:val="0"/>
        <w:numPr>
          <w:ilvl w:val="0"/>
          <w:numId w:val="3"/>
        </w:numPr>
        <w:shd w:val="clear" w:color="auto" w:fill="FFFFFF"/>
        <w:autoSpaceDE w:val="0"/>
        <w:autoSpaceDN w:val="0"/>
        <w:spacing w:after="0" w:line="240" w:lineRule="auto"/>
        <w:jc w:val="center"/>
        <w:rPr>
          <w:rFonts w:ascii="Times New Roman" w:eastAsia="Times New Roman" w:hAnsi="Times New Roman"/>
          <w:b/>
          <w:color w:val="000000"/>
          <w:sz w:val="24"/>
          <w:szCs w:val="24"/>
          <w:lang w:eastAsia="ru-RU"/>
        </w:rPr>
      </w:pPr>
      <w:r w:rsidRPr="007F2ADF">
        <w:rPr>
          <w:rFonts w:ascii="Times New Roman" w:eastAsia="Times New Roman" w:hAnsi="Times New Roman"/>
          <w:b/>
          <w:color w:val="000000"/>
          <w:sz w:val="24"/>
          <w:szCs w:val="24"/>
          <w:lang w:eastAsia="ru-RU"/>
        </w:rPr>
        <w:t>Цена  Договора и порядок оплаты</w:t>
      </w:r>
    </w:p>
    <w:p w:rsidR="00C50356" w:rsidRPr="00002292" w:rsidRDefault="00C50356" w:rsidP="00DC52D9">
      <w:pPr>
        <w:widowControl w:val="0"/>
        <w:shd w:val="clear" w:color="auto" w:fill="FFFFFF"/>
        <w:autoSpaceDE w:val="0"/>
        <w:autoSpaceDN w:val="0"/>
        <w:spacing w:after="0" w:line="240" w:lineRule="auto"/>
        <w:ind w:firstLine="708"/>
        <w:jc w:val="both"/>
        <w:rPr>
          <w:sz w:val="24"/>
          <w:szCs w:val="24"/>
        </w:rPr>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0F07C4" w:rsidRPr="00002292">
        <w:rPr>
          <w:rFonts w:ascii="Times New Roman" w:eastAsia="Times New Roman" w:hAnsi="Times New Roman"/>
          <w:color w:val="000000"/>
          <w:sz w:val="24"/>
          <w:szCs w:val="24"/>
          <w:lang w:eastAsia="ru-RU"/>
        </w:rPr>
        <w:t xml:space="preserve">Максимально возможная цена договора составляет </w:t>
      </w:r>
      <w:r w:rsidR="00002292" w:rsidRPr="00002292">
        <w:rPr>
          <w:rFonts w:ascii="Times New Roman" w:hAnsi="Times New Roman"/>
          <w:bCs/>
          <w:sz w:val="24"/>
          <w:szCs w:val="24"/>
        </w:rPr>
        <w:t>11 519 772 (</w:t>
      </w:r>
      <w:r w:rsidR="00002292" w:rsidRPr="00002292">
        <w:rPr>
          <w:rFonts w:ascii="Times New Roman" w:hAnsi="Times New Roman"/>
          <w:sz w:val="24"/>
          <w:szCs w:val="24"/>
        </w:rPr>
        <w:t>одиннадцать миллионов пятьсот девятнадцать тысяч семьсот семьдесят два) рубля 00 коп.</w:t>
      </w:r>
      <w:r w:rsidR="000F07C4" w:rsidRPr="00002292">
        <w:rPr>
          <w:rFonts w:ascii="Times New Roman" w:eastAsia="Times New Roman" w:hAnsi="Times New Roman"/>
          <w:color w:val="000000"/>
          <w:sz w:val="24"/>
          <w:szCs w:val="24"/>
          <w:lang w:eastAsia="ru-RU"/>
        </w:rPr>
        <w:t xml:space="preserve">, </w:t>
      </w:r>
      <w:proofErr w:type="gramStart"/>
      <w:r w:rsidR="00AD296A" w:rsidRPr="00002292">
        <w:rPr>
          <w:rFonts w:ascii="Times New Roman" w:eastAsia="Times New Roman" w:hAnsi="Times New Roman"/>
          <w:color w:val="000000"/>
          <w:sz w:val="24"/>
          <w:szCs w:val="24"/>
          <w:lang w:eastAsia="ru-RU"/>
        </w:rPr>
        <w:t>кроме того</w:t>
      </w:r>
      <w:proofErr w:type="gramEnd"/>
      <w:r w:rsidR="00AD296A" w:rsidRPr="00002292">
        <w:rPr>
          <w:rFonts w:ascii="Times New Roman" w:eastAsia="Times New Roman" w:hAnsi="Times New Roman"/>
          <w:color w:val="000000"/>
          <w:sz w:val="24"/>
          <w:szCs w:val="24"/>
          <w:lang w:eastAsia="ru-RU"/>
        </w:rPr>
        <w:t xml:space="preserve"> НДС при наличии </w:t>
      </w:r>
      <w:r w:rsidR="00DC52D9" w:rsidRPr="00002292">
        <w:rPr>
          <w:rFonts w:ascii="Times New Roman" w:eastAsia="Times New Roman" w:hAnsi="Times New Roman"/>
          <w:color w:val="000000"/>
          <w:sz w:val="24"/>
          <w:szCs w:val="24"/>
          <w:lang w:eastAsia="ru-RU"/>
        </w:rPr>
        <w:t>(далее – Цена Договора).</w:t>
      </w:r>
    </w:p>
    <w:p w:rsidR="00C50356" w:rsidRPr="00EA21F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2.2.  Оплата по настоящему Договору производится в рублях. </w:t>
      </w:r>
    </w:p>
    <w:p w:rsidR="00C50356" w:rsidRDefault="00C50356" w:rsidP="002B3AF0">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2.3. </w:t>
      </w:r>
      <w:r w:rsidR="00EC3A0F">
        <w:rPr>
          <w:rFonts w:ascii="Times New Roman" w:eastAsia="Times New Roman" w:hAnsi="Times New Roman"/>
          <w:color w:val="000000"/>
          <w:sz w:val="24"/>
          <w:szCs w:val="24"/>
          <w:lang w:eastAsia="ru-RU"/>
        </w:rPr>
        <w:t>Цена Товара</w:t>
      </w:r>
      <w:r w:rsidR="00EC3A0F"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не более 30</w:t>
      </w:r>
      <w:r>
        <w:rPr>
          <w:rStyle w:val="ad"/>
        </w:rPr>
        <w:t xml:space="preserve"> (</w:t>
      </w:r>
      <w:r w:rsidRPr="0089616B">
        <w:rPr>
          <w:rFonts w:ascii="Times New Roman" w:eastAsia="Times New Roman" w:hAnsi="Times New Roman"/>
          <w:color w:val="000000"/>
          <w:sz w:val="24"/>
          <w:szCs w:val="24"/>
          <w:lang w:eastAsia="ru-RU"/>
        </w:rPr>
        <w:t>тридцати) календарных дней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p>
    <w:p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w:t>
      </w:r>
      <w:r w:rsidRPr="0089616B">
        <w:rPr>
          <w:rFonts w:ascii="Times New Roman" w:eastAsia="Times New Roman" w:hAnsi="Times New Roman"/>
          <w:color w:val="000000"/>
          <w:sz w:val="24"/>
          <w:szCs w:val="24"/>
          <w:lang w:eastAsia="ru-RU"/>
        </w:rPr>
        <w:lastRenderedPageBreak/>
        <w:t>оформляет протокол разногласий и возвращает Поставщику один экземпляр надлежаще оформленного акта.</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EC3A0F" w:rsidRDefault="00EC3A0F"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2.11. </w:t>
      </w:r>
      <w:r w:rsidRPr="00EC3A0F">
        <w:rPr>
          <w:rFonts w:ascii="Times New Roman" w:eastAsia="Times New Roman" w:hAnsi="Times New Roman"/>
          <w:color w:val="000000"/>
          <w:sz w:val="24"/>
          <w:szCs w:val="24"/>
          <w:lang w:eastAsia="ru-RU"/>
        </w:rPr>
        <w:t>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rsidR="000F07C4" w:rsidRPr="00EC3A0F" w:rsidRDefault="00C50356" w:rsidP="002C35DE">
      <w:pPr>
        <w:pStyle w:val="a6"/>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Качество и комплектность</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w:t>
      </w:r>
      <w:r w:rsidRPr="0089616B">
        <w:rPr>
          <w:rFonts w:ascii="Times New Roman" w:eastAsia="Times New Roman" w:hAnsi="Times New Roman"/>
          <w:color w:val="000000"/>
          <w:sz w:val="24"/>
          <w:szCs w:val="24"/>
          <w:lang w:eastAsia="ru-RU"/>
        </w:rPr>
        <w:lastRenderedPageBreak/>
        <w:t xml:space="preserve">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3.</w:t>
      </w:r>
      <w:r w:rsidR="005E7AA7" w:rsidRPr="005E7AA7">
        <w:rPr>
          <w:rFonts w:ascii="Times New Roman" w:hAnsi="Times New Roman"/>
          <w:color w:val="000000"/>
          <w:sz w:val="24"/>
          <w:szCs w:val="24"/>
        </w:rPr>
        <w:t>8</w:t>
      </w:r>
      <w:r w:rsidRPr="00B06A41">
        <w:rPr>
          <w:rFonts w:ascii="Times New Roman" w:hAnsi="Times New Roman"/>
          <w:color w:val="000000"/>
          <w:sz w:val="24"/>
          <w:szCs w:val="24"/>
        </w:rPr>
        <w:t>. 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2C35DE" w:rsidRPr="00277672" w:rsidRDefault="002C35DE" w:rsidP="00277672">
      <w:pPr>
        <w:widowControl w:val="0"/>
        <w:shd w:val="clear" w:color="auto" w:fill="FFFFFF"/>
        <w:autoSpaceDE w:val="0"/>
        <w:autoSpaceDN w:val="0"/>
        <w:spacing w:after="0" w:line="240" w:lineRule="auto"/>
        <w:ind w:firstLine="709"/>
        <w:jc w:val="both"/>
        <w:rPr>
          <w:rFonts w:ascii="Times New Roman" w:hAnsi="Times New Roman"/>
          <w:sz w:val="24"/>
          <w:szCs w:val="24"/>
        </w:rPr>
      </w:pPr>
      <w:r>
        <w:rPr>
          <w:rFonts w:ascii="Times New Roman" w:eastAsia="Times New Roman" w:hAnsi="Times New Roman"/>
          <w:color w:val="000000"/>
          <w:sz w:val="24"/>
          <w:szCs w:val="24"/>
          <w:lang w:eastAsia="ru-RU"/>
        </w:rPr>
        <w:t>3.</w:t>
      </w:r>
      <w:r w:rsidR="005E7AA7" w:rsidRPr="005E7AA7">
        <w:rPr>
          <w:rFonts w:ascii="Times New Roman" w:eastAsia="Times New Roman" w:hAnsi="Times New Roman"/>
          <w:color w:val="000000"/>
          <w:sz w:val="24"/>
          <w:szCs w:val="24"/>
          <w:lang w:eastAsia="ru-RU"/>
        </w:rPr>
        <w:t>9</w:t>
      </w:r>
      <w:r>
        <w:rPr>
          <w:rFonts w:ascii="Times New Roman" w:eastAsia="Times New Roman" w:hAnsi="Times New Roman"/>
          <w:color w:val="000000"/>
          <w:sz w:val="24"/>
          <w:szCs w:val="24"/>
          <w:lang w:eastAsia="ru-RU"/>
        </w:rPr>
        <w:t xml:space="preserve">. </w:t>
      </w:r>
      <w:r w:rsidR="0024791C" w:rsidRPr="0024791C">
        <w:rPr>
          <w:rStyle w:val="FontStyle18"/>
          <w:sz w:val="24"/>
          <w:szCs w:val="24"/>
        </w:rPr>
        <w:t xml:space="preserve">Претензии по качеству поставленных Товаров могут быть предъявлены Покупателем Поставщику в течение гарантийного срока Товаров, установленного производителем Товаров в паспортной (технической) документации и исчисляемого с момента ввода Товаров в эксплуатацию, указанного в паспортной (технической) документации Товаров. При этом Поставщик обеспечивает гарантийные обязательства </w:t>
      </w:r>
      <w:r w:rsidR="00277672" w:rsidRPr="00277672">
        <w:rPr>
          <w:rFonts w:ascii="Times New Roman" w:hAnsi="Times New Roman"/>
          <w:sz w:val="24"/>
          <w:szCs w:val="24"/>
        </w:rPr>
        <w:t>с даты поставки 5,5 лет - для выносных пластиковых щитов, и с даты поставки на срок 7 лет - для приборов учета электроэнергии с даты</w:t>
      </w:r>
      <w:ins w:id="0" w:author="Подгоров Сергей Александрович" w:date="2021-04-22T18:17:00Z">
        <w:r w:rsidR="00277672" w:rsidRPr="00277672">
          <w:rPr>
            <w:rFonts w:ascii="Times New Roman" w:hAnsi="Times New Roman"/>
            <w:sz w:val="24"/>
            <w:szCs w:val="24"/>
          </w:rPr>
          <w:t xml:space="preserve"> </w:t>
        </w:r>
      </w:ins>
      <w:del w:id="1" w:author="Подгоров Сергей Александрович" w:date="2021-04-22T18:17:00Z">
        <w:r w:rsidR="00277672" w:rsidRPr="00277672" w:rsidDel="001258A4">
          <w:rPr>
            <w:rFonts w:ascii="Times New Roman" w:hAnsi="Times New Roman"/>
            <w:sz w:val="24"/>
            <w:szCs w:val="24"/>
          </w:rPr>
          <w:delText xml:space="preserve"> </w:delText>
        </w:r>
      </w:del>
      <w:r w:rsidR="00277672" w:rsidRPr="00277672">
        <w:rPr>
          <w:rFonts w:ascii="Times New Roman" w:hAnsi="Times New Roman"/>
          <w:sz w:val="24"/>
          <w:szCs w:val="24"/>
        </w:rPr>
        <w:t>производства, дополнительное оборудование – не менее 1 года после ввода Товара в эксплуатацию</w:t>
      </w:r>
      <w:r w:rsidR="0024791C" w:rsidRPr="0024791C">
        <w:rPr>
          <w:rStyle w:val="FontStyle18"/>
          <w:sz w:val="24"/>
          <w:szCs w:val="24"/>
        </w:rPr>
        <w:t xml:space="preserve"> всей указанной продукции Покупателем</w:t>
      </w:r>
      <w:r w:rsidR="00277672">
        <w:rPr>
          <w:rStyle w:val="FontStyle18"/>
          <w:sz w:val="24"/>
          <w:szCs w:val="24"/>
        </w:rPr>
        <w:t>.</w:t>
      </w:r>
      <w:bookmarkStart w:id="2" w:name="_GoBack"/>
      <w:bookmarkEnd w:id="2"/>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r w:rsidR="005E7AA7" w:rsidRPr="007F2ADF">
        <w:rPr>
          <w:rFonts w:ascii="Times New Roman" w:eastAsia="Times New Roman" w:hAnsi="Times New Roman"/>
          <w:color w:val="000000"/>
          <w:sz w:val="24"/>
          <w:szCs w:val="24"/>
          <w:lang w:eastAsia="ru-RU"/>
        </w:rPr>
        <w:t>0</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Поставщик возмещает расходы Покупателя на замену некачественного Товара в порядке и сроки, предусмотренные настоящим Договором.</w:t>
      </w:r>
    </w:p>
    <w:p w:rsidR="00AD4495" w:rsidRDefault="002C35DE"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w:t>
      </w:r>
      <w:r w:rsidR="005E7AA7" w:rsidRPr="007F2ADF">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Товары, в отношении которых в течение гарантийного срока, установленного настоящим Договором, будет обнаружено несоответствие требованиям ТУ, подлежат возврату Поставщику с заменой на Товары надлежащего качества без изменения их ассортимента. В случае если несоответствие товаров требованиям ТУ будут выявлены в период эксплуатации Товара третьими лицами в течение гарантийного срока, Покупатель принимает на себя обязательства по замене этих Товаров на Товары надлежащего качества третьим лицам с последующим возвратом их Поставщику</w:t>
      </w:r>
      <w:r w:rsidR="00AD4495">
        <w:rPr>
          <w:rFonts w:ascii="Times New Roman" w:hAnsi="Times New Roman"/>
          <w:color w:val="000000"/>
          <w:sz w:val="24"/>
          <w:szCs w:val="24"/>
        </w:rPr>
        <w:t>.</w:t>
      </w:r>
    </w:p>
    <w:p w:rsidR="002C35DE" w:rsidRDefault="00AD4495"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sidRPr="00B06A41">
        <w:rPr>
          <w:rFonts w:ascii="Times New Roman" w:hAnsi="Times New Roman"/>
          <w:color w:val="000000"/>
          <w:sz w:val="24"/>
          <w:szCs w:val="24"/>
        </w:rPr>
        <w:t xml:space="preserve"> </w:t>
      </w:r>
      <w:r w:rsidR="002C35DE" w:rsidRPr="00B06A41">
        <w:rPr>
          <w:rFonts w:ascii="Times New Roman" w:hAnsi="Times New Roman"/>
          <w:color w:val="000000"/>
          <w:sz w:val="24"/>
          <w:szCs w:val="24"/>
        </w:rPr>
        <w:t>При этом, Поставщик обязуется заменить такие Товары на Товары надлежащего качества в течение 14 (четырнадцати) календарных дней с момента возврата Покупателем Товара ненадлежащего качества Поставщику, и возместить Покупателю затраты, связанные с заменой Товаров третьим лицам (включая транспортные расходы), на основании документов, подтверждающих понесенные затраты.</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color w:val="000000"/>
          <w:sz w:val="24"/>
          <w:szCs w:val="24"/>
        </w:rPr>
        <w:t>3.1</w:t>
      </w:r>
      <w:r w:rsidR="005E7AA7" w:rsidRPr="007F2ADF">
        <w:rPr>
          <w:rFonts w:ascii="Times New Roman" w:hAnsi="Times New Roman"/>
          <w:color w:val="000000"/>
          <w:sz w:val="24"/>
          <w:szCs w:val="24"/>
        </w:rPr>
        <w:t>2</w:t>
      </w:r>
      <w:r>
        <w:rPr>
          <w:rFonts w:ascii="Times New Roman" w:hAnsi="Times New Roman"/>
          <w:color w:val="000000"/>
          <w:sz w:val="24"/>
          <w:szCs w:val="24"/>
        </w:rPr>
        <w:t xml:space="preserve">.  </w:t>
      </w:r>
      <w:r w:rsidRPr="00B06A41">
        <w:rPr>
          <w:rFonts w:ascii="Times New Roman" w:hAnsi="Times New Roman"/>
          <w:color w:val="000000"/>
          <w:sz w:val="24"/>
          <w:szCs w:val="24"/>
        </w:rPr>
        <w:t>Размер расходов Покупателя на замену некачественного Товара, подлежащих возмещению Поставщиком, определяется в соответствии с Приложением № 2 к настоящему Договору на основании актов замены товара с указанием характера неисправности, идентификационных данных Товара, на который был заменен некачественный Товар. Все расходы, связанные с заменой, возвратом или доукомплектованием некачественных или некомплектных Товаров, несет Поставщик.</w:t>
      </w:r>
    </w:p>
    <w:p w:rsidR="002C35DE" w:rsidRDefault="005E7AA7"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3.13</w:t>
      </w:r>
      <w:r w:rsidR="002C35DE">
        <w:rPr>
          <w:rFonts w:ascii="Times New Roman" w:eastAsia="Times New Roman" w:hAnsi="Times New Roman"/>
          <w:color w:val="000000"/>
          <w:sz w:val="24"/>
          <w:szCs w:val="24"/>
          <w:lang w:eastAsia="ru-RU"/>
        </w:rPr>
        <w:t xml:space="preserve">. </w:t>
      </w:r>
      <w:r w:rsidR="002C35DE">
        <w:rPr>
          <w:rFonts w:ascii="Times New Roman" w:hAnsi="Times New Roman"/>
          <w:color w:val="000000"/>
          <w:sz w:val="24"/>
          <w:szCs w:val="24"/>
        </w:rPr>
        <w:t xml:space="preserve">Возмещение расходов Покупателя </w:t>
      </w:r>
      <w:r w:rsidR="002C35DE" w:rsidRPr="00B06A41">
        <w:rPr>
          <w:rFonts w:ascii="Times New Roman" w:hAnsi="Times New Roman"/>
          <w:color w:val="000000"/>
          <w:sz w:val="24"/>
          <w:szCs w:val="24"/>
        </w:rPr>
        <w:t>на замену некачественного Товара осуществляется Поставщиком в течение 15 календарных дней.</w:t>
      </w:r>
    </w:p>
    <w:p w:rsidR="002C35DE" w:rsidRP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2C35DE">
        <w:rPr>
          <w:rFonts w:ascii="Times New Roman" w:hAnsi="Times New Roman"/>
          <w:color w:val="000000"/>
          <w:sz w:val="24"/>
          <w:szCs w:val="24"/>
        </w:rPr>
        <w:t>3.1</w:t>
      </w:r>
      <w:r w:rsidR="005E7AA7" w:rsidRPr="000770BC">
        <w:rPr>
          <w:rFonts w:ascii="Times New Roman" w:hAnsi="Times New Roman"/>
          <w:color w:val="000000"/>
          <w:sz w:val="24"/>
          <w:szCs w:val="24"/>
        </w:rPr>
        <w:t>4</w:t>
      </w:r>
      <w:r>
        <w:rPr>
          <w:rFonts w:ascii="Times New Roman" w:hAnsi="Times New Roman"/>
          <w:color w:val="000000"/>
          <w:sz w:val="24"/>
          <w:szCs w:val="24"/>
        </w:rPr>
        <w:t xml:space="preserve">. </w:t>
      </w:r>
      <w:r w:rsidRPr="00C544C2">
        <w:rPr>
          <w:rFonts w:ascii="Times New Roman" w:hAnsi="Times New Roman"/>
          <w:color w:val="000000"/>
          <w:sz w:val="24"/>
          <w:szCs w:val="24"/>
        </w:rPr>
        <w:t>В течение срока действия Договора поставки по требованию Покупателя, Поставщик обязуется обеспечить проведение замены Товара с</w:t>
      </w:r>
      <w:r w:rsidR="00AD4495">
        <w:rPr>
          <w:rFonts w:ascii="Times New Roman" w:hAnsi="Times New Roman"/>
          <w:color w:val="000000"/>
          <w:sz w:val="24"/>
          <w:szCs w:val="24"/>
        </w:rPr>
        <w:t>о сроком по</w:t>
      </w:r>
      <w:r w:rsidRPr="00C544C2">
        <w:rPr>
          <w:rFonts w:ascii="Times New Roman" w:hAnsi="Times New Roman"/>
          <w:color w:val="000000"/>
          <w:sz w:val="24"/>
          <w:szCs w:val="24"/>
        </w:rPr>
        <w:t>верки</w:t>
      </w:r>
      <w:r w:rsidR="00AD4495">
        <w:rPr>
          <w:rFonts w:ascii="Times New Roman" w:hAnsi="Times New Roman"/>
          <w:color w:val="000000"/>
          <w:sz w:val="24"/>
          <w:szCs w:val="24"/>
        </w:rPr>
        <w:t xml:space="preserve">, истекающим менее, чем через 10 </w:t>
      </w:r>
      <w:r w:rsidRPr="00C544C2">
        <w:rPr>
          <w:rFonts w:ascii="Times New Roman" w:hAnsi="Times New Roman"/>
          <w:color w:val="000000"/>
          <w:sz w:val="24"/>
          <w:szCs w:val="24"/>
        </w:rPr>
        <w:t>(десять) месяцев за свой счет.</w:t>
      </w:r>
    </w:p>
    <w:p w:rsidR="000F07C4" w:rsidRPr="00EC3A0F" w:rsidRDefault="00C50356" w:rsidP="00485B47">
      <w:pPr>
        <w:widowControl w:val="0"/>
        <w:numPr>
          <w:ilvl w:val="0"/>
          <w:numId w:val="4"/>
        </w:numPr>
        <w:autoSpaceDE w:val="0"/>
        <w:autoSpaceDN w:val="0"/>
        <w:spacing w:after="0" w:line="240" w:lineRule="auto"/>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Количество и ассортимент</w:t>
      </w:r>
    </w:p>
    <w:p w:rsidR="00C50356" w:rsidRPr="003B15E1"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w:t>
      </w:r>
      <w:r w:rsidRPr="0089616B">
        <w:rPr>
          <w:rFonts w:ascii="Times New Roman" w:eastAsia="Times New Roman" w:hAnsi="Times New Roman"/>
          <w:color w:val="000000"/>
          <w:sz w:val="24"/>
          <w:szCs w:val="24"/>
          <w:lang w:eastAsia="ru-RU"/>
        </w:rPr>
        <w:lastRenderedPageBreak/>
        <w:t xml:space="preserve">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0F07C4" w:rsidRPr="00EC3A0F" w:rsidRDefault="00C50356" w:rsidP="00485B47">
      <w:pPr>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Тара, упаковка, маркировка</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rsidR="000F07C4"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rsidR="000F07C4" w:rsidRPr="00EC3A0F" w:rsidRDefault="00C50356" w:rsidP="00485B47">
      <w:pPr>
        <w:widowControl w:val="0"/>
        <w:numPr>
          <w:ilvl w:val="0"/>
          <w:numId w:val="4"/>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color w:val="000000"/>
          <w:sz w:val="23"/>
          <w:szCs w:val="23"/>
          <w:lang w:eastAsia="ru-RU"/>
        </w:rPr>
      </w:pPr>
      <w:r w:rsidRPr="00EC3A0F">
        <w:rPr>
          <w:rFonts w:ascii="Times New Roman" w:eastAsia="Times New Roman" w:hAnsi="Times New Roman"/>
          <w:b/>
          <w:color w:val="000000"/>
          <w:sz w:val="23"/>
          <w:szCs w:val="23"/>
          <w:lang w:eastAsia="ru-RU"/>
        </w:rPr>
        <w:t>Сроки, порядок и условия поставки</w:t>
      </w:r>
    </w:p>
    <w:p w:rsidR="0024791C"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0024791C">
        <w:rPr>
          <w:rFonts w:ascii="Times New Roman" w:eastAsia="Times New Roman" w:hAnsi="Times New Roman"/>
          <w:color w:val="000000"/>
          <w:sz w:val="24"/>
          <w:szCs w:val="24"/>
          <w:lang w:eastAsia="ru-RU"/>
        </w:rPr>
        <w:t>не более</w:t>
      </w:r>
      <w:r w:rsidRPr="003E4E01">
        <w:rPr>
          <w:rFonts w:ascii="Times New Roman" w:eastAsia="Times New Roman" w:hAnsi="Times New Roman"/>
          <w:color w:val="000000"/>
          <w:sz w:val="24"/>
          <w:szCs w:val="24"/>
          <w:lang w:eastAsia="ru-RU"/>
        </w:rPr>
        <w:t xml:space="preserve">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r w:rsidR="0024791C">
        <w:rPr>
          <w:rFonts w:ascii="Times New Roman" w:eastAsia="Times New Roman" w:hAnsi="Times New Roman"/>
          <w:color w:val="000000"/>
          <w:sz w:val="24"/>
          <w:szCs w:val="24"/>
          <w:lang w:eastAsia="ru-RU"/>
        </w:rPr>
        <w:t xml:space="preserve"> </w:t>
      </w:r>
    </w:p>
    <w:p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w:t>
      </w:r>
      <w:r w:rsidR="00002292">
        <w:rPr>
          <w:rFonts w:ascii="Times New Roman" w:eastAsia="Times New Roman" w:hAnsi="Times New Roman"/>
          <w:color w:val="000000"/>
          <w:sz w:val="24"/>
          <w:szCs w:val="24"/>
          <w:lang w:eastAsia="ru-RU"/>
        </w:rPr>
        <w:t>2</w:t>
      </w:r>
      <w:r w:rsidRPr="003E4E01">
        <w:rPr>
          <w:rFonts w:ascii="Times New Roman" w:eastAsia="Times New Roman" w:hAnsi="Times New Roman"/>
          <w:color w:val="000000"/>
          <w:sz w:val="24"/>
          <w:szCs w:val="24"/>
          <w:lang w:eastAsia="ru-RU"/>
        </w:rPr>
        <w:t xml:space="preserve">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Pr>
          <w:rFonts w:ascii="Times New Roman" w:eastAsia="Times New Roman" w:hAnsi="Times New Roman"/>
          <w:color w:val="000000"/>
          <w:sz w:val="24"/>
          <w:szCs w:val="24"/>
          <w:lang w:eastAsia="ru-RU"/>
        </w:rPr>
        <w:t xml:space="preserve">.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Договоре.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rsidR="00EC3A0F" w:rsidRPr="008F4418"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F07C4" w:rsidRPr="00D157F3"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7.   </w:t>
      </w:r>
      <w:r w:rsidRPr="00D157F3">
        <w:rPr>
          <w:rFonts w:ascii="Times New Roman" w:eastAsia="Times New Roman" w:hAnsi="Times New Roman"/>
          <w:b/>
          <w:color w:val="000000"/>
          <w:sz w:val="23"/>
          <w:szCs w:val="23"/>
          <w:lang w:eastAsia="ru-RU"/>
        </w:rPr>
        <w:t>Приемка по количеству и качеству</w:t>
      </w:r>
    </w:p>
    <w:p w:rsidR="00C50356" w:rsidRPr="0089616B" w:rsidRDefault="00C50356" w:rsidP="00EC3A0F">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89616B">
        <w:rPr>
          <w:rFonts w:ascii="Times New Roman" w:eastAsia="Times New Roman" w:hAnsi="Times New Roman"/>
          <w:color w:val="000000"/>
          <w:sz w:val="24"/>
          <w:szCs w:val="24"/>
          <w:lang w:eastAsia="ru-RU"/>
        </w:rPr>
        <w:tab/>
      </w:r>
    </w:p>
    <w:p w:rsidR="00C50356" w:rsidRPr="0089616B" w:rsidRDefault="00C50356" w:rsidP="00EC3A0F">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0F07C4" w:rsidRPr="00D157F3"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В случае возникновения претензий к Поставщику независимо от их характера, со Стороны </w:t>
      </w:r>
      <w:r w:rsidRPr="00C73AB5">
        <w:rPr>
          <w:rFonts w:ascii="Times New Roman" w:eastAsia="Times New Roman" w:hAnsi="Times New Roman"/>
          <w:color w:val="000000"/>
          <w:sz w:val="24"/>
          <w:szCs w:val="24"/>
          <w:lang w:eastAsia="ru-RU"/>
        </w:rPr>
        <w:lastRenderedPageBreak/>
        <w:t>третьих лиц, Покупатель не несет по ним никакой ответственности.</w:t>
      </w:r>
    </w:p>
    <w:p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50356" w:rsidRPr="00EC3A0F" w:rsidRDefault="00C50356" w:rsidP="002C35DE">
      <w:pPr>
        <w:widowControl w:val="0"/>
        <w:numPr>
          <w:ilvl w:val="1"/>
          <w:numId w:val="8"/>
        </w:numPr>
        <w:shd w:val="clear" w:color="auto" w:fill="FFFFFF"/>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документов в соответствии с пунктами 2.6., 6.5., 6.6., 6.7.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 6.7.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rsidR="000F07C4" w:rsidRPr="00EC3A0F" w:rsidRDefault="00C50356" w:rsidP="002C35D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sz w:val="23"/>
          <w:szCs w:val="23"/>
          <w:lang w:eastAsia="ru-RU"/>
        </w:rPr>
      </w:pPr>
      <w:r w:rsidRPr="00EC3A0F">
        <w:rPr>
          <w:rFonts w:ascii="Times New Roman" w:eastAsia="Times New Roman" w:hAnsi="Times New Roman"/>
          <w:b/>
          <w:bCs/>
          <w:color w:val="000000"/>
          <w:sz w:val="23"/>
          <w:szCs w:val="23"/>
          <w:lang w:eastAsia="ru-RU"/>
        </w:rPr>
        <w:t>Форс-мажор</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rsidR="000F07C4" w:rsidRPr="00EC3A0F" w:rsidRDefault="000F07C4" w:rsidP="002C35D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Разрешение споров</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EC3A0F" w:rsidRDefault="00C50356" w:rsidP="002C35D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w:t>
      </w:r>
      <w:r w:rsidRPr="00EC3A0F">
        <w:rPr>
          <w:rFonts w:ascii="Times New Roman" w:eastAsia="Times New Roman" w:hAnsi="Times New Roman"/>
          <w:color w:val="000000"/>
          <w:sz w:val="24"/>
          <w:szCs w:val="24"/>
          <w:lang w:eastAsia="ru-RU"/>
        </w:rPr>
        <w:lastRenderedPageBreak/>
        <w:t>области.</w:t>
      </w: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w:t>
      </w:r>
      <w:r w:rsidRPr="00E164C2">
        <w:rPr>
          <w:rFonts w:ascii="Times New Roman" w:hAnsi="Times New Roman"/>
          <w:sz w:val="24"/>
          <w:szCs w:val="24"/>
        </w:rPr>
        <w:lastRenderedPageBreak/>
        <w:t>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BE4D3B">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5</w:t>
      </w:r>
      <w:r w:rsidRPr="00936D89">
        <w:rPr>
          <w:rFonts w:ascii="Times New Roman" w:hAnsi="Times New Roman"/>
          <w:sz w:val="24"/>
          <w:szCs w:val="24"/>
        </w:rPr>
        <w:t xml:space="preserve">. </w:t>
      </w:r>
      <w:r w:rsidR="00C50356" w:rsidRPr="00936D89">
        <w:rPr>
          <w:rFonts w:ascii="Times New Roman" w:hAnsi="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w:t>
      </w:r>
      <w:r w:rsidR="00B17FBA">
        <w:rPr>
          <w:rFonts w:ascii="Times New Roman" w:hAnsi="Times New Roman"/>
          <w:sz w:val="24"/>
          <w:szCs w:val="24"/>
        </w:rPr>
        <w:t xml:space="preserve"> предусмотренной Приложением № 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w:t>
      </w:r>
      <w:r w:rsidR="003937D9">
        <w:rPr>
          <w:rFonts w:ascii="Times New Roman" w:hAnsi="Times New Roman"/>
          <w:sz w:val="24"/>
          <w:szCs w:val="24"/>
        </w:rPr>
        <w:t>1</w:t>
      </w:r>
      <w:r w:rsidR="00C50356" w:rsidRPr="00936D89">
        <w:rPr>
          <w:rFonts w:ascii="Times New Roman" w:hAnsi="Times New Roman"/>
          <w:sz w:val="24"/>
          <w:szCs w:val="24"/>
        </w:rPr>
        <w:t>. настоящего договора.</w:t>
      </w:r>
    </w:p>
    <w:p w:rsidR="00C50356" w:rsidRPr="00936D89" w:rsidRDefault="00BE4D3B"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13.8</w:t>
      </w:r>
      <w:r w:rsidR="00936D89"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Pr="00FE4456"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rsidR="00BE4D3B"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rsidR="00C5035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rsidR="00002292" w:rsidRPr="008029D6" w:rsidRDefault="00002292"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A369F8" w:rsidTr="00EC3A0F">
        <w:tc>
          <w:tcPr>
            <w:tcW w:w="5381" w:type="dxa"/>
          </w:tcPr>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 xml:space="preserve">Публичное акционерное общество «Саратовэнерго»                           </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410005, г. Саратов, ул. имени Рахова В.Г.,</w:t>
            </w:r>
            <w:r w:rsidR="00B628FA" w:rsidRPr="00AC1CB6">
              <w:rPr>
                <w:rFonts w:ascii="Times New Roman" w:hAnsi="Times New Roman"/>
                <w:bCs/>
                <w:sz w:val="24"/>
                <w:szCs w:val="24"/>
              </w:rPr>
              <w:t xml:space="preserve"> </w:t>
            </w:r>
            <w:proofErr w:type="spellStart"/>
            <w:r w:rsidR="00B628FA" w:rsidRPr="00AC1CB6">
              <w:rPr>
                <w:rFonts w:ascii="Times New Roman" w:hAnsi="Times New Roman"/>
                <w:bCs/>
              </w:rPr>
              <w:t>влд</w:t>
            </w:r>
            <w:proofErr w:type="spellEnd"/>
            <w:r w:rsidR="00B628FA" w:rsidRPr="00AC1CB6">
              <w:rPr>
                <w:rFonts w:ascii="Times New Roman" w:eastAsia="Times New Roman" w:hAnsi="Times New Roman"/>
                <w:szCs w:val="23"/>
                <w:lang w:eastAsia="ru-RU"/>
              </w:rPr>
              <w:t xml:space="preserve"> </w:t>
            </w:r>
            <w:r w:rsidRPr="00AC1CB6">
              <w:rPr>
                <w:rFonts w:ascii="Times New Roman" w:eastAsia="Times New Roman" w:hAnsi="Times New Roman"/>
                <w:szCs w:val="23"/>
                <w:lang w:eastAsia="ru-RU"/>
              </w:rPr>
              <w:t>181.</w:t>
            </w:r>
            <w:r w:rsidRPr="00AC1CB6">
              <w:rPr>
                <w:rFonts w:ascii="Times New Roman" w:eastAsia="Times New Roman" w:hAnsi="Times New Roman"/>
                <w:szCs w:val="23"/>
                <w:lang w:eastAsia="ru-RU"/>
              </w:rPr>
              <w:tab/>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 xml:space="preserve">Тел.: (8452) 573-573; Факс.: (8452) 573-599; </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val="en-US" w:eastAsia="ru-RU"/>
              </w:rPr>
              <w:t>e</w:t>
            </w:r>
            <w:r w:rsidRPr="00AC1CB6">
              <w:rPr>
                <w:rFonts w:ascii="Times New Roman" w:eastAsia="Times New Roman" w:hAnsi="Times New Roman"/>
                <w:szCs w:val="23"/>
                <w:lang w:eastAsia="ru-RU"/>
              </w:rPr>
              <w:t>-</w:t>
            </w:r>
            <w:r w:rsidRPr="00AC1CB6">
              <w:rPr>
                <w:rFonts w:ascii="Times New Roman" w:eastAsia="Times New Roman" w:hAnsi="Times New Roman"/>
                <w:szCs w:val="23"/>
                <w:lang w:val="en-US" w:eastAsia="ru-RU"/>
              </w:rPr>
              <w:t>mail</w:t>
            </w:r>
            <w:r w:rsidRPr="00AC1CB6">
              <w:rPr>
                <w:rFonts w:ascii="Times New Roman" w:eastAsia="Times New Roman" w:hAnsi="Times New Roman"/>
                <w:szCs w:val="23"/>
                <w:lang w:eastAsia="ru-RU"/>
              </w:rPr>
              <w:t xml:space="preserve">: </w:t>
            </w:r>
            <w:proofErr w:type="spellStart"/>
            <w:r w:rsidRPr="00AC1CB6">
              <w:rPr>
                <w:rFonts w:ascii="Times New Roman" w:eastAsia="Times New Roman" w:hAnsi="Times New Roman"/>
                <w:szCs w:val="23"/>
                <w:lang w:val="en-US" w:eastAsia="ru-RU"/>
              </w:rPr>
              <w:t>dopuslugi</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sarenergo</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ru</w:t>
            </w:r>
            <w:proofErr w:type="spellEnd"/>
            <w:r w:rsidRPr="00AC1CB6">
              <w:rPr>
                <w:rFonts w:ascii="Times New Roman" w:eastAsia="Times New Roman" w:hAnsi="Times New Roman"/>
                <w:szCs w:val="23"/>
                <w:lang w:eastAsia="ru-RU"/>
              </w:rPr>
              <w:t xml:space="preserve">, </w:t>
            </w:r>
            <w:r w:rsidRPr="00AC1CB6">
              <w:rPr>
                <w:rFonts w:ascii="Times New Roman" w:eastAsia="Times New Roman" w:hAnsi="Times New Roman"/>
                <w:szCs w:val="23"/>
                <w:lang w:val="en-US" w:eastAsia="ru-RU"/>
              </w:rPr>
              <w:t>office</w:t>
            </w:r>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sarenergo</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ru</w:t>
            </w:r>
            <w:proofErr w:type="spellEnd"/>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ИНН/ КПП 6450014808/ 785150001</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ОГРН 1026402199636</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р/с 40702810210370000400</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Ф-л Банка ГПБ (АО) «Поволжский»</w:t>
            </w:r>
          </w:p>
          <w:p w:rsidR="00A369F8" w:rsidRPr="00A369F8" w:rsidRDefault="00A369F8" w:rsidP="00A369F8">
            <w:pPr>
              <w:spacing w:line="240" w:lineRule="exact"/>
              <w:rPr>
                <w:rFonts w:ascii="Times New Roman" w:eastAsia="Times New Roman" w:hAnsi="Times New Roman"/>
                <w:sz w:val="23"/>
                <w:szCs w:val="23"/>
                <w:lang w:eastAsia="ru-RU"/>
              </w:rPr>
            </w:pPr>
            <w:r w:rsidRPr="00AC1CB6">
              <w:rPr>
                <w:rFonts w:ascii="Times New Roman" w:eastAsia="Times New Roman" w:hAnsi="Times New Roman"/>
                <w:szCs w:val="23"/>
                <w:lang w:eastAsia="ru-RU"/>
              </w:rPr>
              <w:t xml:space="preserve">к\с 30101810000000000917, </w:t>
            </w:r>
            <w:r w:rsidRPr="00AC1CB6">
              <w:rPr>
                <w:rFonts w:ascii="Times New Roman" w:eastAsia="Times New Roman" w:hAnsi="Times New Roman"/>
                <w:sz w:val="23"/>
                <w:szCs w:val="23"/>
                <w:lang w:eastAsia="ru-RU"/>
              </w:rPr>
              <w:t>БИК 043601917</w:t>
            </w:r>
            <w:r w:rsidRPr="00047170">
              <w:rPr>
                <w:rFonts w:ascii="Times New Roman" w:eastAsia="Times New Roman" w:hAnsi="Times New Roman"/>
                <w:sz w:val="23"/>
                <w:szCs w:val="23"/>
                <w:lang w:eastAsia="ru-RU"/>
              </w:rPr>
              <w:t xml:space="preserve">    </w:t>
            </w:r>
          </w:p>
        </w:tc>
        <w:tc>
          <w:tcPr>
            <w:tcW w:w="5382" w:type="dxa"/>
          </w:tcPr>
          <w:p w:rsidR="00A369F8" w:rsidRDefault="00A369F8" w:rsidP="00A369F8">
            <w:pPr>
              <w:spacing w:line="240" w:lineRule="exact"/>
              <w:rPr>
                <w:rFonts w:ascii="Times New Roman" w:eastAsia="Times New Roman" w:hAnsi="Times New Roman"/>
                <w:b/>
                <w:sz w:val="23"/>
                <w:szCs w:val="23"/>
                <w:lang w:eastAsia="ru-RU"/>
              </w:rPr>
            </w:pPr>
          </w:p>
        </w:tc>
      </w:tr>
      <w:tr w:rsidR="001A2A07" w:rsidTr="00EC3A0F">
        <w:tc>
          <w:tcPr>
            <w:tcW w:w="5381" w:type="dxa"/>
          </w:tcPr>
          <w:p w:rsidR="001A2A07"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p>
          <w:p w:rsidR="001A2A07"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1A2A07" w:rsidRPr="004D78CA"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1A2A07" w:rsidRPr="004D78CA" w:rsidRDefault="001A2A07" w:rsidP="001A2A07">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5382" w:type="dxa"/>
          </w:tcPr>
          <w:p w:rsidR="001A2A07"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1A2A07"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rsidR="001A2A07" w:rsidRPr="004D78CA" w:rsidRDefault="001A2A07" w:rsidP="001A2A07">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1A2A07" w:rsidRPr="004D78CA"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sidRPr="000A770D">
        <w:rPr>
          <w:rFonts w:ascii="Times New Roman" w:eastAsia="Times New Roman" w:hAnsi="Times New Roman"/>
          <w:sz w:val="24"/>
          <w:szCs w:val="24"/>
          <w:lang w:eastAsia="ru-RU"/>
        </w:rPr>
        <w:t xml:space="preserve"> г.</w:t>
      </w: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6F27FE" w:rsidRPr="00685744"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rsidR="006F27FE" w:rsidRPr="000A770D"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Заявка на поставку Товара</w:t>
      </w:r>
    </w:p>
    <w:p w:rsidR="006F27FE" w:rsidRPr="000A770D" w:rsidRDefault="006F27FE" w:rsidP="006F27FE">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27FE" w:rsidRPr="000A770D" w:rsidTr="002C35DE">
        <w:trPr>
          <w:trHeight w:val="762"/>
        </w:trPr>
        <w:tc>
          <w:tcPr>
            <w:tcW w:w="2439"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27FE" w:rsidRPr="000A770D" w:rsidTr="002C35DE">
        <w:trPr>
          <w:trHeight w:val="397"/>
        </w:trPr>
        <w:tc>
          <w:tcPr>
            <w:tcW w:w="2439" w:type="dxa"/>
            <w:shd w:val="clear" w:color="auto" w:fill="auto"/>
            <w:vAlign w:val="center"/>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6F27FE" w:rsidRPr="00D352EB" w:rsidTr="002C35DE">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F27FE" w:rsidRPr="00C25073" w:rsidTr="002C35DE">
        <w:tc>
          <w:tcPr>
            <w:tcW w:w="5381" w:type="dxa"/>
          </w:tcPr>
          <w:p w:rsidR="006F27FE" w:rsidRPr="00C25073" w:rsidRDefault="006F27FE" w:rsidP="00DA6AC7">
            <w:pPr>
              <w:rPr>
                <w:rFonts w:ascii="Times New Roman" w:eastAsia="Times New Roman" w:hAnsi="Times New Roman"/>
                <w:b/>
                <w:lang w:eastAsia="ru-RU"/>
              </w:rPr>
            </w:pPr>
          </w:p>
        </w:tc>
        <w:tc>
          <w:tcPr>
            <w:tcW w:w="5382" w:type="dxa"/>
          </w:tcPr>
          <w:p w:rsidR="006F27FE" w:rsidRPr="00C25073" w:rsidRDefault="006F27FE" w:rsidP="00DA6AC7">
            <w:pPr>
              <w:rPr>
                <w:rFonts w:ascii="Times New Roman" w:eastAsia="Times New Roman" w:hAnsi="Times New Roman"/>
                <w:b/>
                <w:lang w:eastAsia="ru-RU"/>
              </w:rPr>
            </w:pPr>
          </w:p>
        </w:tc>
      </w:tr>
    </w:tbl>
    <w:p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rsidR="00377A80" w:rsidRPr="00377A80" w:rsidRDefault="003A7505" w:rsidP="00F95851">
      <w:pPr>
        <w:shd w:val="clear" w:color="auto" w:fill="FFFFFF"/>
        <w:spacing w:after="0" w:line="240" w:lineRule="auto"/>
        <w:ind w:right="24"/>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C2345C">
        <w:rPr>
          <w:rFonts w:ascii="Times New Roman" w:eastAsia="Times New Roman" w:hAnsi="Times New Roman"/>
          <w:bCs/>
          <w:color w:val="000000"/>
          <w:spacing w:val="2"/>
          <w:szCs w:val="24"/>
          <w:lang w:eastAsia="ru-RU"/>
        </w:rPr>
        <w:t xml:space="preserve">                             </w:t>
      </w:r>
      <w:r w:rsidRPr="00377A80">
        <w:rPr>
          <w:rFonts w:ascii="Times New Roman" w:eastAsia="Times New Roman" w:hAnsi="Times New Roman"/>
          <w:bCs/>
          <w:color w:val="000000"/>
          <w:spacing w:val="2"/>
          <w:szCs w:val="24"/>
          <w:lang w:eastAsia="ru-RU"/>
        </w:rPr>
        <w:t xml:space="preserve">   </w:t>
      </w:r>
      <w:r w:rsidR="00C2345C">
        <w:rPr>
          <w:rFonts w:ascii="Times New Roman" w:eastAsia="Times New Roman" w:hAnsi="Times New Roman"/>
          <w:bCs/>
          <w:color w:val="000000"/>
          <w:spacing w:val="2"/>
          <w:szCs w:val="24"/>
          <w:lang w:eastAsia="ru-RU"/>
        </w:rPr>
        <w:t xml:space="preserve">                       </w:t>
      </w:r>
    </w:p>
    <w:p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sidR="00377A80" w:rsidRPr="004D78CA">
        <w:rPr>
          <w:rFonts w:ascii="Times New Roman" w:eastAsia="Times New Roman" w:hAnsi="Times New Roman"/>
          <w:sz w:val="24"/>
          <w:szCs w:val="24"/>
          <w:lang w:eastAsia="ru-RU"/>
        </w:rPr>
        <w:t xml:space="preserve"> г.</w:t>
      </w: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Pr="00177393" w:rsidRDefault="00EB4118" w:rsidP="00EB4118">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003A7505" w:rsidRPr="003A7505">
        <w:rPr>
          <w:rFonts w:ascii="Times New Roman" w:hAnsi="Times New Roman"/>
          <w:b/>
          <w:sz w:val="24"/>
          <w:szCs w:val="24"/>
        </w:rPr>
        <w:t xml:space="preserve"> о цепочке собственников компании</w:t>
      </w:r>
    </w:p>
    <w:p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rsidTr="00C5527A">
        <w:tc>
          <w:tcPr>
            <w:tcW w:w="3437" w:type="dxa"/>
            <w:vAlign w:val="center"/>
          </w:tcPr>
          <w:p w:rsidR="00377A80" w:rsidRPr="00377A80" w:rsidRDefault="00377A80" w:rsidP="00C5527A">
            <w:pPr>
              <w:spacing w:after="0" w:line="240" w:lineRule="auto"/>
              <w:rPr>
                <w:rFonts w:ascii="Times New Roman" w:hAnsi="Times New Roman"/>
                <w:i/>
              </w:rPr>
            </w:pPr>
          </w:p>
        </w:tc>
        <w:tc>
          <w:tcPr>
            <w:tcW w:w="2767" w:type="dxa"/>
            <w:vAlign w:val="center"/>
          </w:tcPr>
          <w:p w:rsidR="00377A80" w:rsidRPr="00377A80" w:rsidRDefault="00377A80" w:rsidP="00C5527A">
            <w:pPr>
              <w:spacing w:after="0" w:line="240" w:lineRule="auto"/>
              <w:jc w:val="center"/>
              <w:rPr>
                <w:rFonts w:ascii="Times New Roman" w:hAnsi="Times New Roman"/>
                <w:i/>
              </w:rPr>
            </w:pPr>
          </w:p>
        </w:tc>
        <w:tc>
          <w:tcPr>
            <w:tcW w:w="8930" w:type="dxa"/>
            <w:vAlign w:val="center"/>
          </w:tcPr>
          <w:p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rsidTr="000D005C">
        <w:trPr>
          <w:trHeight w:val="131"/>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rsidTr="000D005C">
        <w:trPr>
          <w:trHeight w:val="194"/>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pPr w:leftFromText="180" w:rightFromText="180" w:vertAnchor="text" w:horzAnchor="margin" w:tblpXSpec="center" w:tblpY="-64"/>
        <w:tblW w:w="0" w:type="auto"/>
        <w:tblLayout w:type="fixed"/>
        <w:tblLook w:val="0000" w:firstRow="0" w:lastRow="0" w:firstColumn="0" w:lastColumn="0" w:noHBand="0" w:noVBand="0"/>
      </w:tblPr>
      <w:tblGrid>
        <w:gridCol w:w="6274"/>
        <w:gridCol w:w="7237"/>
      </w:tblGrid>
      <w:tr w:rsidR="004E772E" w:rsidRPr="004D78CA" w:rsidTr="004E772E">
        <w:trPr>
          <w:trHeight w:val="1167"/>
        </w:trPr>
        <w:tc>
          <w:tcPr>
            <w:tcW w:w="6274" w:type="dxa"/>
          </w:tcPr>
          <w:p w:rsidR="004E772E"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4E772E" w:rsidRPr="004D78CA"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rsidR="004E772E"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4E772E" w:rsidRPr="004D78CA" w:rsidRDefault="004E772E" w:rsidP="004E772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rsidR="004E772E" w:rsidRPr="004D78CA" w:rsidRDefault="004E772E" w:rsidP="004E772E">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C2345C" w:rsidRDefault="006F27FE" w:rsidP="004E772E">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2345C">
        <w:rPr>
          <w:rFonts w:ascii="Times New Roman" w:eastAsia="Times New Roman" w:hAnsi="Times New Roman"/>
          <w:sz w:val="24"/>
          <w:szCs w:val="24"/>
          <w:lang w:eastAsia="ru-RU"/>
        </w:rPr>
        <w:t xml:space="preserve">                             </w:t>
      </w:r>
    </w:p>
    <w:p w:rsidR="00C2345C" w:rsidRDefault="00C2345C" w:rsidP="00C2345C">
      <w:pPr>
        <w:widowControl w:val="0"/>
        <w:autoSpaceDE w:val="0"/>
        <w:autoSpaceDN w:val="0"/>
        <w:spacing w:after="0" w:line="240" w:lineRule="auto"/>
        <w:jc w:val="right"/>
        <w:rPr>
          <w:rFonts w:ascii="Times New Roman" w:eastAsia="Times New Roman" w:hAnsi="Times New Roman"/>
          <w:sz w:val="24"/>
          <w:szCs w:val="24"/>
          <w:lang w:eastAsia="ru-RU"/>
        </w:rPr>
        <w:sectPr w:rsidR="00C2345C" w:rsidSect="00C2345C">
          <w:pgSz w:w="16840" w:h="11901" w:orient="landscape" w:code="9"/>
          <w:pgMar w:top="425" w:right="851" w:bottom="709" w:left="1276" w:header="709" w:footer="709" w:gutter="0"/>
          <w:cols w:space="708"/>
          <w:docGrid w:linePitch="360"/>
        </w:sectPr>
      </w:pPr>
    </w:p>
    <w:p w:rsidR="00C50356" w:rsidRDefault="00C50356" w:rsidP="00C2345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r w:rsidR="00C2345C">
        <w:rPr>
          <w:rFonts w:ascii="Times New Roman" w:eastAsia="Times New Roman" w:hAnsi="Times New Roman"/>
          <w:sz w:val="24"/>
          <w:szCs w:val="24"/>
          <w:lang w:eastAsia="ru-RU"/>
        </w:rPr>
        <w:t>№</w:t>
      </w:r>
    </w:p>
    <w:p w:rsidR="00C50356" w:rsidRPr="00912835" w:rsidRDefault="00C50356" w:rsidP="00FE1766">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________от «____» __________ 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912835">
        <w:rPr>
          <w:rFonts w:ascii="Times New Roman" w:eastAsia="Times New Roman" w:hAnsi="Times New Roman"/>
          <w:sz w:val="24"/>
          <w:szCs w:val="24"/>
          <w:lang w:eastAsia="ru-RU"/>
        </w:rPr>
        <w:t>г.</w:t>
      </w:r>
    </w:p>
    <w:p w:rsidR="00C50356" w:rsidRPr="00FE3E7A" w:rsidRDefault="00C50356" w:rsidP="00C50356">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rsidR="00C50356" w:rsidRPr="00FE3E7A" w:rsidRDefault="00C50356" w:rsidP="00C50356">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rsidR="00C50356" w:rsidRPr="00FE3E7A" w:rsidRDefault="00C50356" w:rsidP="00C50356">
      <w:pPr>
        <w:widowControl w:val="0"/>
        <w:spacing w:after="0" w:line="240" w:lineRule="auto"/>
        <w:ind w:firstLine="709"/>
        <w:rPr>
          <w:rFonts w:ascii="Times New Roman" w:eastAsia="Times New Roman" w:hAnsi="Times New Roman"/>
          <w:color w:val="000000"/>
          <w:sz w:val="23"/>
          <w:szCs w:val="23"/>
          <w:lang w:eastAsia="ru-RU"/>
        </w:rPr>
      </w:pPr>
    </w:p>
    <w:p w:rsidR="00C50356" w:rsidRPr="00912835"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sidRPr="00912835">
        <w:rPr>
          <w:rFonts w:ascii="Times New Roman" w:eastAsia="Times New Roman" w:hAnsi="Times New Roman"/>
          <w:color w:val="000000"/>
          <w:sz w:val="23"/>
          <w:szCs w:val="23"/>
          <w:lang w:eastAsia="ru-RU"/>
        </w:rPr>
        <w:t>. 181</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Pr>
          <w:rFonts w:ascii="Times New Roman" w:eastAsia="Times New Roman" w:hAnsi="Times New Roman"/>
          <w:color w:val="000000"/>
          <w:sz w:val="23"/>
          <w:szCs w:val="23"/>
          <w:lang w:eastAsia="ru-RU"/>
        </w:rPr>
        <w:t>. 181</w:t>
      </w:r>
    </w:p>
    <w:p w:rsidR="00F30A66" w:rsidRDefault="00F30A6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0" w:type="auto"/>
        <w:tblLook w:val="04A0" w:firstRow="1" w:lastRow="0" w:firstColumn="1" w:lastColumn="0" w:noHBand="0" w:noVBand="1"/>
      </w:tblPr>
      <w:tblGrid>
        <w:gridCol w:w="436"/>
        <w:gridCol w:w="4836"/>
        <w:gridCol w:w="917"/>
        <w:gridCol w:w="1551"/>
        <w:gridCol w:w="1352"/>
      </w:tblGrid>
      <w:tr w:rsidR="007F2ADF" w:rsidRPr="007F2ADF" w:rsidTr="007F2ADF">
        <w:trPr>
          <w:trHeight w:val="300"/>
        </w:trPr>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Наименование</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proofErr w:type="spellStart"/>
            <w:r w:rsidRPr="007F2ADF">
              <w:rPr>
                <w:rFonts w:ascii="Times New Roman" w:eastAsia="Times New Roman" w:hAnsi="Times New Roman"/>
                <w:color w:val="000000"/>
                <w:lang w:eastAsia="ru-RU"/>
              </w:rPr>
              <w:t>Ед.изм</w:t>
            </w:r>
            <w:proofErr w:type="spellEnd"/>
            <w:r w:rsidRPr="007F2ADF">
              <w:rPr>
                <w:rFonts w:ascii="Times New Roman" w:eastAsia="Times New Roman" w:hAnsi="Times New Roman"/>
                <w:color w:val="000000"/>
                <w:lang w:eastAsia="ru-RU"/>
              </w:rPr>
              <w:t>.</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Цена без НДС</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Цена с НДС</w:t>
            </w:r>
          </w:p>
        </w:tc>
      </w:tr>
      <w:tr w:rsidR="00002292" w:rsidRPr="007F2ADF" w:rsidTr="00002292">
        <w:trPr>
          <w:trHeight w:val="300"/>
        </w:trPr>
        <w:tc>
          <w:tcPr>
            <w:tcW w:w="0" w:type="auto"/>
            <w:tcBorders>
              <w:top w:val="single" w:sz="4" w:space="0" w:color="auto"/>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R5 145 M6</w:t>
            </w:r>
          </w:p>
        </w:tc>
        <w:tc>
          <w:tcPr>
            <w:tcW w:w="0" w:type="auto"/>
            <w:tcBorders>
              <w:top w:val="single" w:sz="4" w:space="0" w:color="auto"/>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single" w:sz="4" w:space="0" w:color="auto"/>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single" w:sz="4" w:space="0" w:color="auto"/>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R5.1 145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S6 145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R5 145-J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R5 145-A</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S7 145-AV</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S7 145-JV</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R5.1 145-J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R5.1 145-JAN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R33 043-JAZ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R33 145-JAZ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R33 146-JAZ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S31 043-JAVZ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S31 145-JAVZ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lastRenderedPageBreak/>
              <w:t>24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S31 146-JAVZ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R33 543-JAZ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R33 745-JAZ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R33 746-JAZ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33.043.O</w:t>
            </w:r>
            <w:proofErr w:type="gramEnd"/>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33.145.ОА</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33.146.ОA</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КШН6Р-11/У1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КШН6Р-12/У2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КШН6Р-21/У1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КШН6Р-22/У2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КШН6Ш-31/У1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R5 145</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R5 148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S6 148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S7 145 JAKSVZ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S7.845.1.</w:t>
            </w:r>
            <w:proofErr w:type="gramStart"/>
            <w:r w:rsidRPr="00002292">
              <w:rPr>
                <w:rFonts w:ascii="Times New Roman" w:hAnsi="Times New Roman"/>
                <w:sz w:val="23"/>
                <w:szCs w:val="23"/>
                <w:lang w:val="en-US"/>
              </w:rPr>
              <w:t>OG.V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S7.845.1.</w:t>
            </w:r>
            <w:proofErr w:type="gramStart"/>
            <w:r w:rsidRPr="00002292">
              <w:rPr>
                <w:rFonts w:ascii="Times New Roman" w:hAnsi="Times New Roman"/>
                <w:sz w:val="23"/>
                <w:szCs w:val="23"/>
                <w:lang w:val="en-US"/>
              </w:rPr>
              <w:t>OG.QV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S7.145.2.</w:t>
            </w:r>
            <w:proofErr w:type="gramStart"/>
            <w:r w:rsidRPr="00002292">
              <w:rPr>
                <w:rFonts w:ascii="Times New Roman" w:hAnsi="Times New Roman"/>
                <w:sz w:val="23"/>
                <w:szCs w:val="23"/>
                <w:lang w:val="en-US"/>
              </w:rPr>
              <w:t>OG.QV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CE208 С2 849.</w:t>
            </w:r>
            <w:proofErr w:type="gramStart"/>
            <w:r w:rsidRPr="00002292">
              <w:rPr>
                <w:rFonts w:ascii="Times New Roman" w:hAnsi="Times New Roman"/>
                <w:sz w:val="23"/>
                <w:szCs w:val="23"/>
              </w:rPr>
              <w:t>2.OPR1.QD</w:t>
            </w:r>
            <w:proofErr w:type="gramEnd"/>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S7.849.</w:t>
            </w:r>
            <w:proofErr w:type="gramStart"/>
            <w:r w:rsidRPr="00002292">
              <w:rPr>
                <w:rFonts w:ascii="Times New Roman" w:hAnsi="Times New Roman"/>
                <w:sz w:val="23"/>
                <w:szCs w:val="23"/>
                <w:lang w:val="en-US"/>
              </w:rPr>
              <w:t>2.OPR1.QYUVFLZ</w:t>
            </w:r>
            <w:proofErr w:type="gramEnd"/>
            <w:r w:rsidRPr="00002292">
              <w:rPr>
                <w:rFonts w:ascii="Times New Roman" w:hAnsi="Times New Roman"/>
                <w:sz w:val="23"/>
                <w:szCs w:val="23"/>
                <w:lang w:val="en-US"/>
              </w:rPr>
              <w:t xml:space="preserve"> RP01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1 100В 5-7,5А 3ф.3пр.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R31 043-J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S33 003-J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S33 043-J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lastRenderedPageBreak/>
              <w:t>52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R31 146-J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S33 146-J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R33 745-JАZ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 xml:space="preserve">CE303 S31 543 </w:t>
            </w:r>
            <w:proofErr w:type="gramStart"/>
            <w:r w:rsidRPr="00002292">
              <w:rPr>
                <w:rFonts w:ascii="Times New Roman" w:hAnsi="Times New Roman"/>
                <w:sz w:val="23"/>
                <w:szCs w:val="23"/>
              </w:rPr>
              <w:t>JGVZ(</w:t>
            </w:r>
            <w:proofErr w:type="gramEnd"/>
            <w:r w:rsidRPr="00002292">
              <w:rPr>
                <w:rFonts w:ascii="Times New Roman" w:hAnsi="Times New Roman"/>
                <w:sz w:val="23"/>
                <w:szCs w:val="23"/>
              </w:rPr>
              <w:t>12)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S31 503-JAQYVZ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w:t>
            </w:r>
            <w:proofErr w:type="gramStart"/>
            <w:r w:rsidRPr="00002292">
              <w:rPr>
                <w:rFonts w:ascii="Times New Roman" w:hAnsi="Times New Roman"/>
                <w:sz w:val="23"/>
                <w:szCs w:val="23"/>
              </w:rPr>
              <w:t>JAYVZ(</w:t>
            </w:r>
            <w:proofErr w:type="gramEnd"/>
            <w:r w:rsidRPr="00002292">
              <w:rPr>
                <w:rFonts w:ascii="Times New Roman" w:hAnsi="Times New Roman"/>
                <w:sz w:val="23"/>
                <w:szCs w:val="23"/>
              </w:rPr>
              <w:t>12)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S31 543-JAQVZ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S34 745-JAQ2</w:t>
            </w:r>
            <w:proofErr w:type="gramStart"/>
            <w:r w:rsidRPr="00002292">
              <w:rPr>
                <w:rFonts w:ascii="Times New Roman" w:hAnsi="Times New Roman"/>
                <w:sz w:val="23"/>
                <w:szCs w:val="23"/>
              </w:rPr>
              <w:t>VZ(</w:t>
            </w:r>
            <w:proofErr w:type="gramEnd"/>
            <w:r w:rsidRPr="00002292">
              <w:rPr>
                <w:rFonts w:ascii="Times New Roman" w:hAnsi="Times New Roman"/>
                <w:sz w:val="23"/>
                <w:szCs w:val="23"/>
              </w:rPr>
              <w:t>12)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S31 543-JAYVZ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JR1VZ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JR1QVZ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JR1VZ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JR1QVZ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 xml:space="preserve">CE303 S31 746 JR1QVZ CE831M01.03 </w:t>
            </w:r>
            <w:r w:rsidRPr="00002292">
              <w:rPr>
                <w:rFonts w:ascii="Times New Roman" w:hAnsi="Times New Roman"/>
                <w:sz w:val="23"/>
                <w:szCs w:val="23"/>
              </w:rPr>
              <w:t>с</w:t>
            </w:r>
            <w:r w:rsidRPr="00002292">
              <w:rPr>
                <w:rFonts w:ascii="Times New Roman" w:hAnsi="Times New Roman"/>
                <w:sz w:val="23"/>
                <w:szCs w:val="23"/>
                <w:lang w:val="en-US"/>
              </w:rPr>
              <w:t xml:space="preserve"> CE901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33.043.ОA</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Модем PLC CE832С5</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Радиомодем CE831С1.03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УСПД СЕ805М-RP01 EXT1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УСПД CE805M-RF01 EXT1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bl>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C2345C" w:rsidRPr="00FE3E7A" w:rsidTr="00C2345C">
        <w:trPr>
          <w:trHeight w:val="80"/>
        </w:trPr>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C2345C" w:rsidRPr="00FE3E7A" w:rsidTr="00C2345C">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rsidR="00C2345C" w:rsidRPr="00FE3E7A" w:rsidRDefault="00C2345C" w:rsidP="00C2345C">
            <w:pPr>
              <w:widowControl w:val="0"/>
              <w:autoSpaceDE w:val="0"/>
              <w:autoSpaceDN w:val="0"/>
              <w:spacing w:after="0" w:line="240" w:lineRule="auto"/>
              <w:jc w:val="center"/>
              <w:rPr>
                <w:rFonts w:ascii="Times New Roman" w:eastAsia="Times New Roman" w:hAnsi="Times New Roman"/>
                <w:b/>
                <w:sz w:val="23"/>
                <w:szCs w:val="23"/>
                <w:lang w:eastAsia="ru-RU"/>
              </w:rPr>
            </w:pPr>
          </w:p>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C2345C" w:rsidRPr="00FE3E7A" w:rsidTr="00C2345C">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p w:rsidR="00C50356" w:rsidRPr="00FE3E7A" w:rsidRDefault="00C50356"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sidR="00C2345C">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sectPr w:rsidR="00C50356" w:rsidRPr="00FE3E7A" w:rsidSect="00C2345C">
      <w:pgSz w:w="11901" w:h="16840" w:code="9"/>
      <w:pgMar w:top="1276" w:right="42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537" w:rsidRDefault="008A4537">
      <w:pPr>
        <w:spacing w:after="0" w:line="240" w:lineRule="auto"/>
      </w:pPr>
      <w:r>
        <w:separator/>
      </w:r>
    </w:p>
  </w:endnote>
  <w:endnote w:type="continuationSeparator" w:id="0">
    <w:p w:rsidR="008A4537" w:rsidRDefault="008A4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292" w:rsidRDefault="00002292"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02292" w:rsidRDefault="00002292"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2292" w:rsidRPr="00D157F3" w:rsidRDefault="00002292" w:rsidP="0023523E">
    <w:pPr>
      <w:pStyle w:val="a3"/>
      <w:framePr w:wrap="around" w:vAnchor="text" w:hAnchor="margin" w:xAlign="right" w:y="1"/>
      <w:rPr>
        <w:rStyle w:val="a5"/>
        <w:rFonts w:ascii="Times New Roman" w:hAnsi="Times New Roman"/>
        <w:sz w:val="20"/>
        <w:szCs w:val="20"/>
      </w:rPr>
    </w:pPr>
  </w:p>
  <w:p w:rsidR="00002292" w:rsidRDefault="00002292"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537" w:rsidRDefault="008A4537">
      <w:pPr>
        <w:spacing w:after="0" w:line="240" w:lineRule="auto"/>
      </w:pPr>
      <w:r>
        <w:separator/>
      </w:r>
    </w:p>
  </w:footnote>
  <w:footnote w:type="continuationSeparator" w:id="0">
    <w:p w:rsidR="008A4537" w:rsidRDefault="008A45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30" style="width:12.75pt;height:12.75pt" coordsize="" o:spt="100" o:bullet="t" adj="0,,0" path="" stroked="f">
        <v:stroke joinstyle="miter"/>
        <v:imagedata r:id="rId1" o:title="image99"/>
        <v:formulas/>
        <v:path o:connecttype="segments"/>
      </v:shape>
    </w:pict>
  </w:numPicBullet>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09F1544"/>
    <w:multiLevelType w:val="multilevel"/>
    <w:tmpl w:val="058AD5CA"/>
    <w:lvl w:ilvl="0">
      <w:start w:val="7"/>
      <w:numFmt w:val="decimal"/>
      <w:lvlText w:val="%1."/>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44188B"/>
    <w:multiLevelType w:val="multilevel"/>
    <w:tmpl w:val="7A56CCF6"/>
    <w:lvl w:ilvl="0">
      <w:start w:val="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5" w15:restartNumberingAfterBreak="0">
    <w:nsid w:val="037A13B4"/>
    <w:multiLevelType w:val="hybridMultilevel"/>
    <w:tmpl w:val="10667BF8"/>
    <w:lvl w:ilvl="0" w:tplc="6F66F9A0">
      <w:start w:val="1"/>
      <w:numFmt w:val="decimal"/>
      <w:lvlText w:val="%1."/>
      <w:lvlJc w:val="left"/>
      <w:pPr>
        <w:ind w:left="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A62C000">
      <w:start w:val="1"/>
      <w:numFmt w:val="lowerLetter"/>
      <w:lvlText w:val="%2"/>
      <w:lvlJc w:val="left"/>
      <w:pPr>
        <w:ind w:left="17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3853C6">
      <w:start w:val="1"/>
      <w:numFmt w:val="lowerRoman"/>
      <w:lvlText w:val="%3"/>
      <w:lvlJc w:val="left"/>
      <w:pPr>
        <w:ind w:left="25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7B039FC">
      <w:start w:val="1"/>
      <w:numFmt w:val="decimal"/>
      <w:lvlText w:val="%4"/>
      <w:lvlJc w:val="left"/>
      <w:pPr>
        <w:ind w:left="32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783B1A">
      <w:start w:val="1"/>
      <w:numFmt w:val="lowerLetter"/>
      <w:lvlText w:val="%5"/>
      <w:lvlJc w:val="left"/>
      <w:pPr>
        <w:ind w:left="39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86DF0E">
      <w:start w:val="1"/>
      <w:numFmt w:val="lowerRoman"/>
      <w:lvlText w:val="%6"/>
      <w:lvlJc w:val="left"/>
      <w:pPr>
        <w:ind w:left="46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30A38CE">
      <w:start w:val="1"/>
      <w:numFmt w:val="decimal"/>
      <w:lvlText w:val="%7"/>
      <w:lvlJc w:val="left"/>
      <w:pPr>
        <w:ind w:left="53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548F3A">
      <w:start w:val="1"/>
      <w:numFmt w:val="lowerLetter"/>
      <w:lvlText w:val="%8"/>
      <w:lvlJc w:val="left"/>
      <w:pPr>
        <w:ind w:left="6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D61FE8">
      <w:start w:val="1"/>
      <w:numFmt w:val="lowerRoman"/>
      <w:lvlText w:val="%9"/>
      <w:lvlJc w:val="left"/>
      <w:pPr>
        <w:ind w:left="68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339DB"/>
    <w:multiLevelType w:val="hybridMultilevel"/>
    <w:tmpl w:val="A0B6F8FC"/>
    <w:lvl w:ilvl="0" w:tplc="7E34FCE0">
      <w:start w:val="13"/>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D69DE2">
      <w:start w:val="1"/>
      <w:numFmt w:val="lowerLetter"/>
      <w:lvlText w:val="%2"/>
      <w:lvlJc w:val="left"/>
      <w:pPr>
        <w:ind w:left="4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A27A32">
      <w:start w:val="1"/>
      <w:numFmt w:val="lowerRoman"/>
      <w:lvlText w:val="%3"/>
      <w:lvlJc w:val="left"/>
      <w:pPr>
        <w:ind w:left="5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0C1282">
      <w:start w:val="1"/>
      <w:numFmt w:val="decimal"/>
      <w:lvlText w:val="%4"/>
      <w:lvlJc w:val="left"/>
      <w:pPr>
        <w:ind w:left="5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CE8D8E">
      <w:start w:val="1"/>
      <w:numFmt w:val="lowerLetter"/>
      <w:lvlText w:val="%5"/>
      <w:lvlJc w:val="left"/>
      <w:pPr>
        <w:ind w:left="6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CDB30">
      <w:start w:val="1"/>
      <w:numFmt w:val="lowerRoman"/>
      <w:lvlText w:val="%6"/>
      <w:lvlJc w:val="left"/>
      <w:pPr>
        <w:ind w:left="7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E2D524">
      <w:start w:val="1"/>
      <w:numFmt w:val="decimal"/>
      <w:lvlText w:val="%7"/>
      <w:lvlJc w:val="left"/>
      <w:pPr>
        <w:ind w:left="8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670A4">
      <w:start w:val="1"/>
      <w:numFmt w:val="lowerLetter"/>
      <w:lvlText w:val="%8"/>
      <w:lvlJc w:val="left"/>
      <w:pPr>
        <w:ind w:left="8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C42A38">
      <w:start w:val="1"/>
      <w:numFmt w:val="lowerRoman"/>
      <w:lvlText w:val="%9"/>
      <w:lvlJc w:val="left"/>
      <w:pPr>
        <w:ind w:left="9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E30285"/>
    <w:multiLevelType w:val="hybridMultilevel"/>
    <w:tmpl w:val="B4D60270"/>
    <w:lvl w:ilvl="0" w:tplc="BDE445D4">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DAD94E">
      <w:start w:val="1"/>
      <w:numFmt w:val="bullet"/>
      <w:lvlRestart w:val="0"/>
      <w:lvlText w:val="•"/>
      <w:lvlPicBulletId w:val="0"/>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44B66C">
      <w:start w:val="1"/>
      <w:numFmt w:val="bullet"/>
      <w:lvlText w:val="▪"/>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0E895A">
      <w:start w:val="1"/>
      <w:numFmt w:val="bullet"/>
      <w:lvlText w:val="•"/>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2C91C4">
      <w:start w:val="1"/>
      <w:numFmt w:val="bullet"/>
      <w:lvlText w:val="o"/>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AC51E">
      <w:start w:val="1"/>
      <w:numFmt w:val="bullet"/>
      <w:lvlText w:val="▪"/>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5A4670">
      <w:start w:val="1"/>
      <w:numFmt w:val="bullet"/>
      <w:lvlText w:val="•"/>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A61D68">
      <w:start w:val="1"/>
      <w:numFmt w:val="bullet"/>
      <w:lvlText w:val="o"/>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8ABDDA">
      <w:start w:val="1"/>
      <w:numFmt w:val="bullet"/>
      <w:lvlText w:val="▪"/>
      <w:lvlJc w:val="left"/>
      <w:pPr>
        <w:ind w:left="6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AC770B"/>
    <w:multiLevelType w:val="hybridMultilevel"/>
    <w:tmpl w:val="4B3A540E"/>
    <w:lvl w:ilvl="0" w:tplc="044053A8">
      <w:start w:val="1"/>
      <w:numFmt w:val="bullet"/>
      <w:lvlText w:val="-"/>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A2B5A8">
      <w:start w:val="1"/>
      <w:numFmt w:val="bullet"/>
      <w:lvlText w:val="o"/>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E22A8">
      <w:start w:val="1"/>
      <w:numFmt w:val="bullet"/>
      <w:lvlText w:val="▪"/>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A148E">
      <w:start w:val="1"/>
      <w:numFmt w:val="bullet"/>
      <w:lvlText w:val="•"/>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3C8892">
      <w:start w:val="1"/>
      <w:numFmt w:val="bullet"/>
      <w:lvlText w:val="o"/>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3A363C">
      <w:start w:val="1"/>
      <w:numFmt w:val="bullet"/>
      <w:lvlText w:val="▪"/>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B8AD4C">
      <w:start w:val="1"/>
      <w:numFmt w:val="bullet"/>
      <w:lvlText w:val="•"/>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6451A">
      <w:start w:val="1"/>
      <w:numFmt w:val="bullet"/>
      <w:lvlText w:val="o"/>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F0034E">
      <w:start w:val="1"/>
      <w:numFmt w:val="bullet"/>
      <w:lvlText w:val="▪"/>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576476F"/>
    <w:multiLevelType w:val="multilevel"/>
    <w:tmpl w:val="7C62331C"/>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B132E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3E4C398E"/>
    <w:multiLevelType w:val="multilevel"/>
    <w:tmpl w:val="6F1E65E6"/>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23"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57A6149"/>
    <w:multiLevelType w:val="multilevel"/>
    <w:tmpl w:val="F72CF294"/>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57496313"/>
    <w:multiLevelType w:val="multilevel"/>
    <w:tmpl w:val="14043BC4"/>
    <w:lvl w:ilvl="0">
      <w:start w:val="8"/>
      <w:numFmt w:val="decimal"/>
      <w:lvlText w:val="%1."/>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9B50ABE"/>
    <w:multiLevelType w:val="multilevel"/>
    <w:tmpl w:val="BA307D3C"/>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F805243"/>
    <w:multiLevelType w:val="multilevel"/>
    <w:tmpl w:val="14E02534"/>
    <w:lvl w:ilvl="0">
      <w:start w:val="3"/>
      <w:numFmt w:val="decimal"/>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2196EAE"/>
    <w:multiLevelType w:val="multilevel"/>
    <w:tmpl w:val="9BC444D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5"/>
  </w:num>
  <w:num w:numId="3">
    <w:abstractNumId w:val="30"/>
  </w:num>
  <w:num w:numId="4">
    <w:abstractNumId w:val="33"/>
  </w:num>
  <w:num w:numId="5">
    <w:abstractNumId w:val="20"/>
  </w:num>
  <w:num w:numId="6">
    <w:abstractNumId w:val="6"/>
  </w:num>
  <w:num w:numId="7">
    <w:abstractNumId w:val="18"/>
  </w:num>
  <w:num w:numId="8">
    <w:abstractNumId w:val="27"/>
  </w:num>
  <w:num w:numId="9">
    <w:abstractNumId w:val="23"/>
  </w:num>
  <w:num w:numId="10">
    <w:abstractNumId w:val="16"/>
  </w:num>
  <w:num w:numId="11">
    <w:abstractNumId w:val="21"/>
  </w:num>
  <w:num w:numId="12">
    <w:abstractNumId w:val="8"/>
  </w:num>
  <w:num w:numId="13">
    <w:abstractNumId w:val="34"/>
  </w:num>
  <w:num w:numId="14">
    <w:abstractNumId w:val="22"/>
  </w:num>
  <w:num w:numId="15">
    <w:abstractNumId w:val="4"/>
  </w:num>
  <w:num w:numId="16">
    <w:abstractNumId w:val="14"/>
  </w:num>
  <w:num w:numId="17">
    <w:abstractNumId w:val="12"/>
  </w:num>
  <w:num w:numId="18">
    <w:abstractNumId w:val="2"/>
  </w:num>
  <w:num w:numId="19">
    <w:abstractNumId w:val="25"/>
  </w:num>
  <w:num w:numId="20">
    <w:abstractNumId w:val="0"/>
  </w:num>
  <w:num w:numId="21">
    <w:abstractNumId w:val="17"/>
  </w:num>
  <w:num w:numId="22">
    <w:abstractNumId w:val="29"/>
  </w:num>
  <w:num w:numId="23">
    <w:abstractNumId w:val="35"/>
  </w:num>
  <w:num w:numId="24">
    <w:abstractNumId w:val="9"/>
  </w:num>
  <w:num w:numId="25">
    <w:abstractNumId w:val="32"/>
  </w:num>
  <w:num w:numId="26">
    <w:abstractNumId w:val="26"/>
  </w:num>
  <w:num w:numId="27">
    <w:abstractNumId w:val="31"/>
  </w:num>
  <w:num w:numId="28">
    <w:abstractNumId w:val="1"/>
  </w:num>
  <w:num w:numId="29">
    <w:abstractNumId w:val="10"/>
  </w:num>
  <w:num w:numId="30">
    <w:abstractNumId w:val="3"/>
  </w:num>
  <w:num w:numId="31">
    <w:abstractNumId w:val="19"/>
  </w:num>
  <w:num w:numId="32">
    <w:abstractNumId w:val="28"/>
  </w:num>
  <w:num w:numId="33">
    <w:abstractNumId w:val="11"/>
  </w:num>
  <w:num w:numId="34">
    <w:abstractNumId w:val="7"/>
  </w:num>
  <w:num w:numId="35">
    <w:abstractNumId w:val="5"/>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Подгоров Сергей Александрович">
    <w15:presenceInfo w15:providerId="AD" w15:userId="S-1-5-21-1119640357-1069460556-858814902-182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073"/>
    <w:rsid w:val="00000DD3"/>
    <w:rsid w:val="00000FA0"/>
    <w:rsid w:val="000013AD"/>
    <w:rsid w:val="000017F4"/>
    <w:rsid w:val="00001A90"/>
    <w:rsid w:val="00002292"/>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608E"/>
    <w:rsid w:val="00017F6D"/>
    <w:rsid w:val="00020501"/>
    <w:rsid w:val="00021011"/>
    <w:rsid w:val="00021030"/>
    <w:rsid w:val="000215FC"/>
    <w:rsid w:val="00023489"/>
    <w:rsid w:val="000237EB"/>
    <w:rsid w:val="00023CE3"/>
    <w:rsid w:val="00024C1E"/>
    <w:rsid w:val="00024E59"/>
    <w:rsid w:val="000252A6"/>
    <w:rsid w:val="00025DB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C64"/>
    <w:rsid w:val="00047097"/>
    <w:rsid w:val="000506C2"/>
    <w:rsid w:val="000514BC"/>
    <w:rsid w:val="00051BB4"/>
    <w:rsid w:val="00053C04"/>
    <w:rsid w:val="000552AE"/>
    <w:rsid w:val="00056527"/>
    <w:rsid w:val="00056FAD"/>
    <w:rsid w:val="00057701"/>
    <w:rsid w:val="00060575"/>
    <w:rsid w:val="00060BD0"/>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2694"/>
    <w:rsid w:val="000729C7"/>
    <w:rsid w:val="00072C97"/>
    <w:rsid w:val="00073AF1"/>
    <w:rsid w:val="000741DF"/>
    <w:rsid w:val="000745FE"/>
    <w:rsid w:val="000765AE"/>
    <w:rsid w:val="000770BC"/>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90C55"/>
    <w:rsid w:val="00090C99"/>
    <w:rsid w:val="00091B12"/>
    <w:rsid w:val="000942B4"/>
    <w:rsid w:val="0009442E"/>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1445"/>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2453"/>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93"/>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2A07"/>
    <w:rsid w:val="001A315C"/>
    <w:rsid w:val="001A3BD4"/>
    <w:rsid w:val="001A407C"/>
    <w:rsid w:val="001A55B3"/>
    <w:rsid w:val="001A5D94"/>
    <w:rsid w:val="001A6224"/>
    <w:rsid w:val="001A6C1A"/>
    <w:rsid w:val="001A718B"/>
    <w:rsid w:val="001A73E4"/>
    <w:rsid w:val="001A77C1"/>
    <w:rsid w:val="001B1BB4"/>
    <w:rsid w:val="001B203A"/>
    <w:rsid w:val="001B28D6"/>
    <w:rsid w:val="001B2B8D"/>
    <w:rsid w:val="001B34AB"/>
    <w:rsid w:val="001B3700"/>
    <w:rsid w:val="001B3EAE"/>
    <w:rsid w:val="001B47E4"/>
    <w:rsid w:val="001B6621"/>
    <w:rsid w:val="001B6F8C"/>
    <w:rsid w:val="001B731C"/>
    <w:rsid w:val="001B7488"/>
    <w:rsid w:val="001C3508"/>
    <w:rsid w:val="001C384F"/>
    <w:rsid w:val="001C48B7"/>
    <w:rsid w:val="001C52D8"/>
    <w:rsid w:val="001C593E"/>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5933"/>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37B10"/>
    <w:rsid w:val="002411F5"/>
    <w:rsid w:val="0024187D"/>
    <w:rsid w:val="00241B01"/>
    <w:rsid w:val="00241D2F"/>
    <w:rsid w:val="002439B0"/>
    <w:rsid w:val="00244A5B"/>
    <w:rsid w:val="00245628"/>
    <w:rsid w:val="002460D7"/>
    <w:rsid w:val="002463B1"/>
    <w:rsid w:val="002469BE"/>
    <w:rsid w:val="0024791C"/>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672"/>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3AF0"/>
    <w:rsid w:val="002B5ABA"/>
    <w:rsid w:val="002B6D47"/>
    <w:rsid w:val="002B6F84"/>
    <w:rsid w:val="002B7072"/>
    <w:rsid w:val="002B7120"/>
    <w:rsid w:val="002C0116"/>
    <w:rsid w:val="002C0A7E"/>
    <w:rsid w:val="002C0B25"/>
    <w:rsid w:val="002C0BE8"/>
    <w:rsid w:val="002C0EAE"/>
    <w:rsid w:val="002C1865"/>
    <w:rsid w:val="002C258F"/>
    <w:rsid w:val="002C2CB1"/>
    <w:rsid w:val="002C35DE"/>
    <w:rsid w:val="002C3C7D"/>
    <w:rsid w:val="002C3EDE"/>
    <w:rsid w:val="002C5038"/>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37D9"/>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BB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076"/>
    <w:rsid w:val="004573AD"/>
    <w:rsid w:val="004573E8"/>
    <w:rsid w:val="004574BB"/>
    <w:rsid w:val="004579E1"/>
    <w:rsid w:val="004606A0"/>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5B47"/>
    <w:rsid w:val="00486931"/>
    <w:rsid w:val="00487377"/>
    <w:rsid w:val="00487524"/>
    <w:rsid w:val="00487FD7"/>
    <w:rsid w:val="004904AA"/>
    <w:rsid w:val="00490E29"/>
    <w:rsid w:val="00490F5E"/>
    <w:rsid w:val="0049122D"/>
    <w:rsid w:val="00492052"/>
    <w:rsid w:val="00492650"/>
    <w:rsid w:val="0049280B"/>
    <w:rsid w:val="00492B29"/>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72E"/>
    <w:rsid w:val="004E7A08"/>
    <w:rsid w:val="004E7A16"/>
    <w:rsid w:val="004E7CE2"/>
    <w:rsid w:val="004F1AEC"/>
    <w:rsid w:val="004F2F0F"/>
    <w:rsid w:val="004F43D9"/>
    <w:rsid w:val="004F477E"/>
    <w:rsid w:val="004F58D2"/>
    <w:rsid w:val="004F5965"/>
    <w:rsid w:val="004F5982"/>
    <w:rsid w:val="004F5D99"/>
    <w:rsid w:val="004F608D"/>
    <w:rsid w:val="004F63AE"/>
    <w:rsid w:val="004F6B88"/>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6C04"/>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1F98"/>
    <w:rsid w:val="00542124"/>
    <w:rsid w:val="00543672"/>
    <w:rsid w:val="00543789"/>
    <w:rsid w:val="00543FBF"/>
    <w:rsid w:val="005440AB"/>
    <w:rsid w:val="00544645"/>
    <w:rsid w:val="005448EF"/>
    <w:rsid w:val="0054501F"/>
    <w:rsid w:val="00545177"/>
    <w:rsid w:val="0054561D"/>
    <w:rsid w:val="00545E3A"/>
    <w:rsid w:val="00546EAC"/>
    <w:rsid w:val="00547A84"/>
    <w:rsid w:val="00550D31"/>
    <w:rsid w:val="00551D20"/>
    <w:rsid w:val="00551E2E"/>
    <w:rsid w:val="0055267A"/>
    <w:rsid w:val="00553961"/>
    <w:rsid w:val="00553D3A"/>
    <w:rsid w:val="00553F4F"/>
    <w:rsid w:val="005560A2"/>
    <w:rsid w:val="00556F36"/>
    <w:rsid w:val="00557313"/>
    <w:rsid w:val="005605C1"/>
    <w:rsid w:val="00560F14"/>
    <w:rsid w:val="00562143"/>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165"/>
    <w:rsid w:val="005A38BA"/>
    <w:rsid w:val="005A3D29"/>
    <w:rsid w:val="005A5128"/>
    <w:rsid w:val="005A6161"/>
    <w:rsid w:val="005A63BE"/>
    <w:rsid w:val="005A63FB"/>
    <w:rsid w:val="005A6521"/>
    <w:rsid w:val="005A6751"/>
    <w:rsid w:val="005A6DD5"/>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AA7"/>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66D0"/>
    <w:rsid w:val="006071A2"/>
    <w:rsid w:val="00607452"/>
    <w:rsid w:val="00607D02"/>
    <w:rsid w:val="0061161B"/>
    <w:rsid w:val="00612321"/>
    <w:rsid w:val="00612460"/>
    <w:rsid w:val="00612D9C"/>
    <w:rsid w:val="00614224"/>
    <w:rsid w:val="006148A9"/>
    <w:rsid w:val="00615AC2"/>
    <w:rsid w:val="00616423"/>
    <w:rsid w:val="006167C0"/>
    <w:rsid w:val="00616D58"/>
    <w:rsid w:val="00616E52"/>
    <w:rsid w:val="00616E9E"/>
    <w:rsid w:val="00620B3B"/>
    <w:rsid w:val="006217BD"/>
    <w:rsid w:val="006217E6"/>
    <w:rsid w:val="006235CE"/>
    <w:rsid w:val="0062376B"/>
    <w:rsid w:val="00623D64"/>
    <w:rsid w:val="00623EEB"/>
    <w:rsid w:val="00624C84"/>
    <w:rsid w:val="00627140"/>
    <w:rsid w:val="006301A3"/>
    <w:rsid w:val="006319A3"/>
    <w:rsid w:val="00632079"/>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40C"/>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7FE"/>
    <w:rsid w:val="006F2F94"/>
    <w:rsid w:val="006F2FDB"/>
    <w:rsid w:val="006F2FF7"/>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80978"/>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2E70"/>
    <w:rsid w:val="007C434E"/>
    <w:rsid w:val="007C462D"/>
    <w:rsid w:val="007C462E"/>
    <w:rsid w:val="007C5BC0"/>
    <w:rsid w:val="007C6E8F"/>
    <w:rsid w:val="007C7097"/>
    <w:rsid w:val="007D056E"/>
    <w:rsid w:val="007D0B2A"/>
    <w:rsid w:val="007D0C49"/>
    <w:rsid w:val="007D1DA6"/>
    <w:rsid w:val="007D23BB"/>
    <w:rsid w:val="007D4796"/>
    <w:rsid w:val="007D5208"/>
    <w:rsid w:val="007D5854"/>
    <w:rsid w:val="007D5E2D"/>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2ADF"/>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2FF0"/>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4537"/>
    <w:rsid w:val="008A5B69"/>
    <w:rsid w:val="008A5BD4"/>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3106"/>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57FFB"/>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E77CA"/>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5E5"/>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9F8"/>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4F9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1CB6"/>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296A"/>
    <w:rsid w:val="00AD40B6"/>
    <w:rsid w:val="00AD4495"/>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A93"/>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17FBA"/>
    <w:rsid w:val="00B20126"/>
    <w:rsid w:val="00B204F5"/>
    <w:rsid w:val="00B207D2"/>
    <w:rsid w:val="00B20ECC"/>
    <w:rsid w:val="00B2369B"/>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15B3"/>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21E7"/>
    <w:rsid w:val="00B628FA"/>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4D3B"/>
    <w:rsid w:val="00BE65BC"/>
    <w:rsid w:val="00BE69D6"/>
    <w:rsid w:val="00BE7200"/>
    <w:rsid w:val="00BF0569"/>
    <w:rsid w:val="00BF0CA4"/>
    <w:rsid w:val="00BF1068"/>
    <w:rsid w:val="00BF13E2"/>
    <w:rsid w:val="00BF2904"/>
    <w:rsid w:val="00BF2BB0"/>
    <w:rsid w:val="00BF2D89"/>
    <w:rsid w:val="00BF3923"/>
    <w:rsid w:val="00BF40D6"/>
    <w:rsid w:val="00BF4478"/>
    <w:rsid w:val="00BF44DC"/>
    <w:rsid w:val="00BF453E"/>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345C"/>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C58"/>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5C34"/>
    <w:rsid w:val="00C960A1"/>
    <w:rsid w:val="00C97962"/>
    <w:rsid w:val="00C97E3E"/>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648"/>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3A36"/>
    <w:rsid w:val="00CE72A1"/>
    <w:rsid w:val="00CE7930"/>
    <w:rsid w:val="00CE7A1D"/>
    <w:rsid w:val="00CF0135"/>
    <w:rsid w:val="00CF03BB"/>
    <w:rsid w:val="00CF045B"/>
    <w:rsid w:val="00CF08F2"/>
    <w:rsid w:val="00CF0C3F"/>
    <w:rsid w:val="00CF23C8"/>
    <w:rsid w:val="00CF270F"/>
    <w:rsid w:val="00CF2D7F"/>
    <w:rsid w:val="00CF2E1B"/>
    <w:rsid w:val="00CF4232"/>
    <w:rsid w:val="00CF5B80"/>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BF4"/>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286F"/>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A6AC7"/>
    <w:rsid w:val="00DB175C"/>
    <w:rsid w:val="00DB2003"/>
    <w:rsid w:val="00DB2721"/>
    <w:rsid w:val="00DB292E"/>
    <w:rsid w:val="00DB374C"/>
    <w:rsid w:val="00DB4544"/>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5373"/>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17295"/>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EF1"/>
    <w:rsid w:val="00E36934"/>
    <w:rsid w:val="00E37432"/>
    <w:rsid w:val="00E375C2"/>
    <w:rsid w:val="00E4091A"/>
    <w:rsid w:val="00E410DB"/>
    <w:rsid w:val="00E41337"/>
    <w:rsid w:val="00E4287A"/>
    <w:rsid w:val="00E43268"/>
    <w:rsid w:val="00E43741"/>
    <w:rsid w:val="00E44437"/>
    <w:rsid w:val="00E4498A"/>
    <w:rsid w:val="00E44C34"/>
    <w:rsid w:val="00E44D41"/>
    <w:rsid w:val="00E44DD3"/>
    <w:rsid w:val="00E4583F"/>
    <w:rsid w:val="00E46274"/>
    <w:rsid w:val="00E479CF"/>
    <w:rsid w:val="00E50395"/>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79D"/>
    <w:rsid w:val="00E93B0B"/>
    <w:rsid w:val="00E93FC5"/>
    <w:rsid w:val="00E946DE"/>
    <w:rsid w:val="00E96389"/>
    <w:rsid w:val="00E9664A"/>
    <w:rsid w:val="00E96BF2"/>
    <w:rsid w:val="00EA0207"/>
    <w:rsid w:val="00EA0E22"/>
    <w:rsid w:val="00EA13FD"/>
    <w:rsid w:val="00EA1AD9"/>
    <w:rsid w:val="00EA21F5"/>
    <w:rsid w:val="00EA2221"/>
    <w:rsid w:val="00EA2D7B"/>
    <w:rsid w:val="00EA302F"/>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A0F"/>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040"/>
    <w:rsid w:val="00EF6E9A"/>
    <w:rsid w:val="00EF7299"/>
    <w:rsid w:val="00F014FE"/>
    <w:rsid w:val="00F030B1"/>
    <w:rsid w:val="00F03161"/>
    <w:rsid w:val="00F040F6"/>
    <w:rsid w:val="00F05DDE"/>
    <w:rsid w:val="00F0641E"/>
    <w:rsid w:val="00F07238"/>
    <w:rsid w:val="00F07D46"/>
    <w:rsid w:val="00F10414"/>
    <w:rsid w:val="00F10CFF"/>
    <w:rsid w:val="00F10DFF"/>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A66"/>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585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0F1E"/>
    <w:rsid w:val="00FB17DF"/>
    <w:rsid w:val="00FB187D"/>
    <w:rsid w:val="00FB189A"/>
    <w:rsid w:val="00FB1C11"/>
    <w:rsid w:val="00FB244B"/>
    <w:rsid w:val="00FB4560"/>
    <w:rsid w:val="00FB4C28"/>
    <w:rsid w:val="00FB649D"/>
    <w:rsid w:val="00FB6B60"/>
    <w:rsid w:val="00FB749A"/>
    <w:rsid w:val="00FB7D72"/>
    <w:rsid w:val="00FC1FE7"/>
    <w:rsid w:val="00FC238A"/>
    <w:rsid w:val="00FC2A30"/>
    <w:rsid w:val="00FC3575"/>
    <w:rsid w:val="00FC4035"/>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1766"/>
    <w:rsid w:val="00FE20AF"/>
    <w:rsid w:val="00FE2747"/>
    <w:rsid w:val="00FE3020"/>
    <w:rsid w:val="00FE4A57"/>
    <w:rsid w:val="00FE5183"/>
    <w:rsid w:val="00FE5C5B"/>
    <w:rsid w:val="00FE5F9C"/>
    <w:rsid w:val="00FE6822"/>
    <w:rsid w:val="00FF131C"/>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7AA37"/>
  <w15:docId w15:val="{7398F8C1-BC0A-46A2-AD7E-B3A57C3A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7A80"/>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16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01608E"/>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01608E"/>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01608E"/>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01608E"/>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01608E"/>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4"/>
      <w:szCs w:val="24"/>
      <w:lang w:eastAsia="ru-RU"/>
    </w:rPr>
  </w:style>
  <w:style w:type="paragraph" w:customStyle="1" w:styleId="xl91">
    <w:name w:val="xl91"/>
    <w:basedOn w:val="a"/>
    <w:rsid w:val="00E5039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2">
    <w:name w:val="xl92"/>
    <w:basedOn w:val="a"/>
    <w:rsid w:val="00E5039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3">
    <w:name w:val="xl93"/>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styleId="af8">
    <w:name w:val="No Spacing"/>
    <w:uiPriority w:val="1"/>
    <w:qFormat/>
    <w:rsid w:val="00F30A66"/>
    <w:rPr>
      <w:rFonts w:asciiTheme="minorHAnsi" w:eastAsiaTheme="minorHAnsi" w:hAnsiTheme="minorHAnsi" w:cstheme="minorBidi"/>
      <w:sz w:val="22"/>
      <w:szCs w:val="22"/>
      <w:lang w:eastAsia="en-US"/>
    </w:rPr>
  </w:style>
  <w:style w:type="paragraph" w:customStyle="1" w:styleId="Default">
    <w:name w:val="Default"/>
    <w:rsid w:val="00F30A66"/>
    <w:pPr>
      <w:autoSpaceDE w:val="0"/>
      <w:autoSpaceDN w:val="0"/>
      <w:adjustRightInd w:val="0"/>
    </w:pPr>
    <w:rPr>
      <w:rFonts w:ascii="Times New Roman" w:eastAsiaTheme="minorHAnsi" w:hAnsi="Times New Roman"/>
      <w:color w:val="000000"/>
      <w:sz w:val="24"/>
      <w:szCs w:val="24"/>
      <w:lang w:eastAsia="en-US"/>
    </w:rPr>
  </w:style>
  <w:style w:type="table" w:customStyle="1" w:styleId="TableGrid">
    <w:name w:val="TableGrid"/>
    <w:rsid w:val="00F30A66"/>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
    <w:name w:val="Нет списка1"/>
    <w:next w:val="a2"/>
    <w:uiPriority w:val="99"/>
    <w:semiHidden/>
    <w:unhideWhenUsed/>
    <w:rsid w:val="00F30A66"/>
  </w:style>
  <w:style w:type="paragraph" w:customStyle="1" w:styleId="xl63">
    <w:name w:val="xl63"/>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8">
    <w:name w:val="Font Style18"/>
    <w:basedOn w:val="a0"/>
    <w:uiPriority w:val="99"/>
    <w:rsid w:val="0024791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521671071">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23878646">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35957560">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0F44-78E2-446F-B4C6-16C30CF9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6176</Words>
  <Characters>35205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Леонтьев А.Н.</dc:creator>
  <cp:lastModifiedBy>Подгоров Сергей Александрович</cp:lastModifiedBy>
  <cp:revision>7</cp:revision>
  <cp:lastPrinted>2019-12-23T06:43:00Z</cp:lastPrinted>
  <dcterms:created xsi:type="dcterms:W3CDTF">2021-04-08T13:08:00Z</dcterms:created>
  <dcterms:modified xsi:type="dcterms:W3CDTF">2021-04-22T14:28:00Z</dcterms:modified>
</cp:coreProperties>
</file>